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11DC5" w14:textId="44DBA28F" w:rsidR="00937871" w:rsidRPr="00225FF8" w:rsidRDefault="00937871" w:rsidP="00937871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00225FF8">
        <w:rPr>
          <w:rFonts w:ascii="Arial" w:eastAsia="Arial" w:hAnsi="Arial" w:cs="Arial"/>
          <w:b/>
          <w:bCs/>
          <w:sz w:val="24"/>
          <w:szCs w:val="24"/>
        </w:rPr>
        <w:t>SA WG2 Meeting #128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225FF8">
        <w:rPr>
          <w:rFonts w:ascii="Arial" w:eastAsia="Arial" w:hAnsi="Arial" w:cs="Arial"/>
          <w:b/>
          <w:bCs/>
          <w:sz w:val="24"/>
          <w:szCs w:val="24"/>
          <w:lang w:eastAsia="zh-CN"/>
        </w:rPr>
        <w:t>S2-</w:t>
      </w:r>
      <w:r w:rsidR="000631D5" w:rsidRPr="00225FF8">
        <w:rPr>
          <w:rFonts w:ascii="Arial" w:eastAsia="Arial" w:hAnsi="Arial" w:cs="Arial"/>
          <w:b/>
          <w:bCs/>
          <w:sz w:val="24"/>
          <w:szCs w:val="24"/>
          <w:lang w:eastAsia="zh-CN"/>
        </w:rPr>
        <w:t>18</w:t>
      </w:r>
      <w:r w:rsidR="00286937">
        <w:rPr>
          <w:rFonts w:ascii="Arial" w:eastAsia="Arial" w:hAnsi="Arial" w:cs="Arial"/>
          <w:b/>
          <w:bCs/>
          <w:sz w:val="24"/>
          <w:szCs w:val="24"/>
          <w:lang w:eastAsia="zh-CN"/>
        </w:rPr>
        <w:t>7513</w:t>
      </w:r>
    </w:p>
    <w:p w14:paraId="713FF990" w14:textId="38F8204A" w:rsidR="00937871" w:rsidRPr="00225FF8" w:rsidRDefault="00937871" w:rsidP="00937871">
      <w:pPr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– 6 July, Vilnius, Lithuania</w:t>
      </w:r>
      <w:r w:rsidRPr="00F76B76">
        <w:rPr>
          <w:rFonts w:ascii="Arial" w:hAnsi="Arial" w:cs="Arial"/>
          <w:b/>
          <w:bCs/>
        </w:rPr>
        <w:tab/>
      </w:r>
      <w:r w:rsidRPr="00225FF8">
        <w:rPr>
          <w:rFonts w:ascii="Arial" w:eastAsia="Arial" w:hAnsi="Arial" w:cs="Arial"/>
          <w:b/>
          <w:bCs/>
        </w:rPr>
        <w:t>(</w:t>
      </w:r>
      <w:r w:rsidRPr="00225FF8">
        <w:rPr>
          <w:rFonts w:ascii="Arial" w:eastAsia="Arial" w:hAnsi="Arial" w:cs="Arial"/>
          <w:b/>
          <w:bCs/>
          <w:color w:val="0000FF"/>
        </w:rPr>
        <w:t>revision of S2-18</w:t>
      </w:r>
      <w:r w:rsidR="00286937">
        <w:rPr>
          <w:rFonts w:ascii="Arial" w:eastAsia="Arial" w:hAnsi="Arial" w:cs="Arial"/>
          <w:b/>
          <w:bCs/>
          <w:color w:val="0000FF"/>
        </w:rPr>
        <w:t>7409</w:t>
      </w:r>
      <w:r w:rsidRPr="00225FF8">
        <w:rPr>
          <w:rFonts w:ascii="Arial" w:eastAsia="Arial" w:hAnsi="Arial" w:cs="Arial"/>
          <w:b/>
          <w:bCs/>
        </w:rPr>
        <w:t>)</w:t>
      </w:r>
    </w:p>
    <w:p w14:paraId="3E55F1D7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Ericsson</w:t>
      </w:r>
    </w:p>
    <w:p w14:paraId="022B8792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  <w:t>S</w:t>
      </w:r>
      <w:r w:rsidRPr="00225FF8">
        <w:rPr>
          <w:rFonts w:ascii="Arial" w:eastAsia="Arial" w:hAnsi="Arial" w:cs="Arial"/>
          <w:b/>
          <w:bCs/>
        </w:rPr>
        <w:t xml:space="preserve">ervice framework </w:t>
      </w:r>
      <w:r>
        <w:rPr>
          <w:rFonts w:ascii="Arial" w:eastAsia="Arial" w:hAnsi="Arial" w:cs="Arial"/>
          <w:b/>
          <w:bCs/>
        </w:rPr>
        <w:t>requirements</w:t>
      </w:r>
    </w:p>
    <w:p w14:paraId="5AFCA3EF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Approval</w:t>
      </w:r>
    </w:p>
    <w:p w14:paraId="2929F500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Agenda Item: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6.19</w:t>
      </w:r>
    </w:p>
    <w:p w14:paraId="49A8BE11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225FF8">
        <w:rPr>
          <w:rFonts w:ascii="Arial" w:eastAsia="Arial" w:hAnsi="Arial" w:cs="Arial"/>
          <w:b/>
          <w:bCs/>
        </w:rPr>
        <w:t>FS_eSBA</w:t>
      </w:r>
      <w:proofErr w:type="spellEnd"/>
      <w:r w:rsidRPr="00225FF8">
        <w:rPr>
          <w:rFonts w:ascii="Arial" w:eastAsia="Arial" w:hAnsi="Arial" w:cs="Arial"/>
          <w:b/>
          <w:bCs/>
        </w:rPr>
        <w:t xml:space="preserve"> / Rel-16</w:t>
      </w:r>
    </w:p>
    <w:p w14:paraId="69906D70" w14:textId="77777777" w:rsidR="00937871" w:rsidRPr="00225FF8" w:rsidRDefault="00937871" w:rsidP="00937871">
      <w:pPr>
        <w:rPr>
          <w:rFonts w:ascii="Arial" w:eastAsia="Arial" w:hAnsi="Arial" w:cs="Arial"/>
          <w:i/>
          <w:iCs/>
          <w:lang w:eastAsia="zh-CN"/>
        </w:rPr>
      </w:pPr>
      <w:r w:rsidRPr="00225FF8">
        <w:rPr>
          <w:rFonts w:ascii="Arial" w:eastAsia="Arial" w:hAnsi="Arial" w:cs="Arial"/>
          <w:b/>
          <w:bCs/>
          <w:i/>
          <w:iCs/>
        </w:rPr>
        <w:t>Abstract of the contribution:</w:t>
      </w:r>
      <w:r w:rsidRPr="00225FF8">
        <w:rPr>
          <w:rFonts w:ascii="Arial" w:eastAsia="Arial" w:hAnsi="Arial" w:cs="Arial"/>
          <w:i/>
          <w:iCs/>
        </w:rPr>
        <w:t xml:space="preserve"> This contribution proposes </w:t>
      </w:r>
      <w:r>
        <w:rPr>
          <w:rFonts w:ascii="Arial" w:eastAsia="Arial" w:hAnsi="Arial" w:cs="Arial"/>
          <w:i/>
          <w:iCs/>
        </w:rPr>
        <w:t>a set of requirements on the service framework.</w:t>
      </w:r>
      <w:r w:rsidRPr="00225FF8">
        <w:rPr>
          <w:rFonts w:ascii="Arial" w:eastAsia="Arial" w:hAnsi="Arial" w:cs="Arial"/>
          <w:i/>
          <w:iCs/>
        </w:rPr>
        <w:t xml:space="preserve"> </w:t>
      </w:r>
    </w:p>
    <w:p w14:paraId="64C344AA" w14:textId="77777777" w:rsidR="00937871" w:rsidRDefault="00937871" w:rsidP="00937871">
      <w:pPr>
        <w:pStyle w:val="Heading1"/>
      </w:pPr>
      <w:bookmarkStart w:id="0" w:name="_Toc462478989"/>
      <w:r>
        <w:t>1 Proposal</w:t>
      </w:r>
    </w:p>
    <w:p w14:paraId="322E2BF0" w14:textId="77777777" w:rsidR="00937871" w:rsidRDefault="00937871" w:rsidP="00937871">
      <w:r>
        <w:t>The service framework solutions need to fulfil a set of requirements. This document proposes to include those requirements to the architectural requirements section in TR 23</w:t>
      </w:r>
      <w:r>
        <w:rPr>
          <w:lang w:val="en-US"/>
        </w:rPr>
        <w:t>.742</w:t>
      </w:r>
      <w:r>
        <w:t>.</w:t>
      </w:r>
    </w:p>
    <w:p w14:paraId="30586B88" w14:textId="77777777" w:rsidR="00937871" w:rsidRPr="008B5FF5" w:rsidRDefault="00937871" w:rsidP="00937871"/>
    <w:p w14:paraId="4B2215F9" w14:textId="77777777" w:rsidR="00937871" w:rsidRPr="00D04ABC" w:rsidRDefault="00937871" w:rsidP="0093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FF0000"/>
          <w:sz w:val="28"/>
          <w:szCs w:val="28"/>
          <w:lang w:val="en-US"/>
        </w:rPr>
      </w:pPr>
      <w:r w:rsidRPr="00225FF8">
        <w:rPr>
          <w:rFonts w:ascii="Arial" w:eastAsia="Arial" w:hAnsi="Arial" w:cs="Arial"/>
          <w:color w:val="FF0000"/>
          <w:sz w:val="28"/>
          <w:szCs w:val="28"/>
          <w:lang w:val="en-US"/>
        </w:rPr>
        <w:t xml:space="preserve">* * * Start of Change 1 * * * </w:t>
      </w:r>
    </w:p>
    <w:p w14:paraId="75B1DBED" w14:textId="77777777" w:rsidR="00937871" w:rsidRDefault="00937871" w:rsidP="00937871">
      <w:pPr>
        <w:pStyle w:val="Heading2"/>
      </w:pPr>
      <w:bookmarkStart w:id="1" w:name="_Toc516410343"/>
      <w:r>
        <w:rPr>
          <w:lang w:eastAsia="ko-KR"/>
        </w:rPr>
        <w:t>4</w:t>
      </w:r>
      <w:r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</w:r>
      <w:r w:rsidRPr="00C46CB9">
        <w:t xml:space="preserve">Architectural </w:t>
      </w:r>
      <w:r>
        <w:t>Requirements</w:t>
      </w:r>
      <w:bookmarkEnd w:id="1"/>
    </w:p>
    <w:p w14:paraId="434F1792" w14:textId="77777777" w:rsidR="00937871" w:rsidRDefault="00937871" w:rsidP="00937871">
      <w:pPr>
        <w:pStyle w:val="EditorsNote"/>
      </w:pPr>
      <w:r>
        <w:t>Editor's note:</w:t>
      </w:r>
      <w:r>
        <w:tab/>
      </w:r>
      <w:r w:rsidRPr="00C46CB9">
        <w:t xml:space="preserve">This clause will </w:t>
      </w:r>
      <w:r>
        <w:t>list</w:t>
      </w:r>
      <w:r w:rsidRPr="00C46CB9">
        <w:t xml:space="preserve"> </w:t>
      </w:r>
      <w:r>
        <w:t xml:space="preserve">general </w:t>
      </w:r>
      <w:r w:rsidRPr="00C46CB9">
        <w:t xml:space="preserve">architectural </w:t>
      </w:r>
      <w:r>
        <w:t xml:space="preserve">requirements </w:t>
      </w:r>
      <w:r w:rsidRPr="00C46CB9">
        <w:rPr>
          <w:lang w:eastAsia="zh-CN"/>
        </w:rPr>
        <w:t xml:space="preserve">for </w:t>
      </w:r>
      <w:r w:rsidRPr="00C46CB9">
        <w:t>this study.</w:t>
      </w:r>
    </w:p>
    <w:p w14:paraId="4C481B46" w14:textId="77777777" w:rsidR="00937871" w:rsidRPr="00520D86" w:rsidRDefault="00937871" w:rsidP="00937871">
      <w:pPr>
        <w:rPr>
          <w:lang w:eastAsia="ko-KR"/>
        </w:rPr>
      </w:pPr>
      <w:r>
        <w:rPr>
          <w:lang w:eastAsia="ko-KR"/>
        </w:rPr>
        <w:t xml:space="preserve">Services shall be fully self-contained, reusable, and shall have independent life-cycle management </w:t>
      </w:r>
      <w:r w:rsidRPr="00520D86">
        <w:rPr>
          <w:lang w:val="en-US" w:eastAsia="ko-KR"/>
        </w:rPr>
        <w:t>(e.g. for scaling, healing, etc</w:t>
      </w:r>
      <w:r>
        <w:rPr>
          <w:lang w:val="en-US" w:eastAsia="ko-KR"/>
        </w:rPr>
        <w:t>.</w:t>
      </w:r>
      <w:r w:rsidRPr="00520D86">
        <w:rPr>
          <w:lang w:val="en-US" w:eastAsia="ko-KR"/>
        </w:rPr>
        <w:t>)</w:t>
      </w:r>
      <w:r>
        <w:rPr>
          <w:lang w:eastAsia="ko-KR"/>
        </w:rPr>
        <w:t>.</w:t>
      </w:r>
    </w:p>
    <w:bookmarkEnd w:id="0"/>
    <w:p w14:paraId="04590EA8" w14:textId="679E9A3C" w:rsidR="00404DF0" w:rsidRDefault="00404DF0" w:rsidP="00404DF0">
      <w:r>
        <w:t>The services deployed within a Network Slice shall be able to communicate efficiently with minimal information about the Network Slice configuration.</w:t>
      </w:r>
      <w:bookmarkStart w:id="2" w:name="_Hlk517100941"/>
      <w:bookmarkEnd w:id="2"/>
    </w:p>
    <w:p w14:paraId="7F0E3DF8" w14:textId="77777777" w:rsidR="00B9575D" w:rsidRDefault="00B9575D" w:rsidP="00D1135A">
      <w:pPr>
        <w:rPr>
          <w:ins w:id="3" w:author="Jacky Wu" w:date="2018-06-25T20:10:00Z"/>
        </w:rPr>
      </w:pPr>
      <w:ins w:id="4" w:author="Jacky Wu" w:date="2018-06-25T20:10:00Z">
        <w:r>
          <w:t>The service framework functionalities include service registration/discovery, communication between service instances and security functions.</w:t>
        </w:r>
      </w:ins>
    </w:p>
    <w:p w14:paraId="606C4834" w14:textId="77777777" w:rsidR="00B9575D" w:rsidRDefault="00B9575D" w:rsidP="00B9575D">
      <w:pPr>
        <w:tabs>
          <w:tab w:val="left" w:pos="426"/>
        </w:tabs>
        <w:rPr>
          <w:ins w:id="5" w:author="Jacky Wu" w:date="2018-06-25T20:10:00Z"/>
        </w:rPr>
      </w:pPr>
      <w:ins w:id="6" w:author="Jacky Wu" w:date="2018-06-25T20:10:00Z">
        <w:r>
          <w:t>The service framework:</w:t>
        </w:r>
      </w:ins>
    </w:p>
    <w:p w14:paraId="351AEF7F" w14:textId="01D9E54F" w:rsidR="00B9575D" w:rsidRDefault="00B9575D" w:rsidP="00D1135A">
      <w:pPr>
        <w:tabs>
          <w:tab w:val="left" w:pos="284"/>
        </w:tabs>
        <w:rPr>
          <w:ins w:id="7" w:author="Jacky Wu" w:date="2018-06-25T20:10:00Z"/>
        </w:rPr>
      </w:pPr>
      <w:ins w:id="8" w:author="Jacky Wu" w:date="2018-06-25T20:10:00Z">
        <w:r>
          <w:t>-</w:t>
        </w:r>
        <w:r>
          <w:tab/>
          <w:t>shall provide registration and discovery supporting flexible service profile attributes handling,</w:t>
        </w:r>
        <w:del w:id="9" w:author="MO" w:date="2018-07-05T12:54:00Z">
          <w:r w:rsidDel="00B232CD">
            <w:delText xml:space="preserve"> i.e. the service framework supports the attributes handling without knowing the meaning of attributes.</w:delText>
          </w:r>
        </w:del>
      </w:ins>
    </w:p>
    <w:p w14:paraId="6562B799" w14:textId="7AB0E31C" w:rsidR="00B9575D" w:rsidRDefault="00B9575D" w:rsidP="00D1135A">
      <w:pPr>
        <w:tabs>
          <w:tab w:val="left" w:pos="284"/>
        </w:tabs>
        <w:rPr>
          <w:ins w:id="10" w:author="Jacky Wu" w:date="2018-06-25T20:10:00Z"/>
        </w:rPr>
      </w:pPr>
      <w:ins w:id="11" w:author="Jacky Wu" w:date="2018-06-25T20:10:00Z">
        <w:r>
          <w:t>-</w:t>
        </w:r>
        <w:r>
          <w:tab/>
          <w:t>shall enable efficient communication between service instances</w:t>
        </w:r>
      </w:ins>
      <w:ins w:id="12" w:author="MO2" w:date="2018-07-06T12:04:00Z">
        <w:r w:rsidR="00573F75">
          <w:t xml:space="preserve"> </w:t>
        </w:r>
        <w:bookmarkStart w:id="13" w:name="_GoBack"/>
        <w:bookmarkEnd w:id="13"/>
        <w:r w:rsidR="00573F75">
          <w:rPr>
            <w:color w:val="FF0000"/>
            <w:lang w:val="en-US"/>
          </w:rPr>
          <w:t>and allow distributed scaling</w:t>
        </w:r>
      </w:ins>
      <w:ins w:id="14" w:author="Jacky Wu" w:date="2018-06-25T20:10:00Z">
        <w:r>
          <w:t xml:space="preserve">. </w:t>
        </w:r>
      </w:ins>
    </w:p>
    <w:p w14:paraId="172A47F8" w14:textId="01A4CC00" w:rsidR="00B9575D" w:rsidRDefault="00B9575D" w:rsidP="00D1135A">
      <w:pPr>
        <w:tabs>
          <w:tab w:val="left" w:pos="284"/>
        </w:tabs>
        <w:rPr>
          <w:ins w:id="15" w:author="Jacky Wu" w:date="2018-06-25T20:10:00Z"/>
        </w:rPr>
      </w:pPr>
      <w:ins w:id="16" w:author="Jacky Wu" w:date="2018-06-25T20:10:00Z">
        <w:r>
          <w:t>-</w:t>
        </w:r>
        <w:r>
          <w:tab/>
          <w:t xml:space="preserve">shall enable service communication within one slice, </w:t>
        </w:r>
      </w:ins>
      <w:ins w:id="17" w:author="MO" w:date="2018-07-05T09:55:00Z">
        <w:r w:rsidR="00D1135A">
          <w:t xml:space="preserve">between </w:t>
        </w:r>
      </w:ins>
      <w:ins w:id="18" w:author="Jacky Wu" w:date="2018-06-25T20:10:00Z">
        <w:del w:id="19" w:author="MO" w:date="2018-07-05T09:55:00Z">
          <w:r w:rsidDel="00D1135A">
            <w:delText xml:space="preserve">cross </w:delText>
          </w:r>
        </w:del>
        <w:r>
          <w:t xml:space="preserve">slices, within one service </w:t>
        </w:r>
        <w:proofErr w:type="spellStart"/>
        <w:proofErr w:type="gramStart"/>
        <w:r>
          <w:t>framework,</w:t>
        </w:r>
      </w:ins>
      <w:ins w:id="20" w:author="MO" w:date="2018-07-06T05:57:00Z">
        <w:r w:rsidR="00286937">
          <w:t>instance</w:t>
        </w:r>
      </w:ins>
      <w:proofErr w:type="spellEnd"/>
      <w:proofErr w:type="gramEnd"/>
      <w:ins w:id="21" w:author="Jacky Wu" w:date="2018-06-25T20:10:00Z">
        <w:r>
          <w:t xml:space="preserve"> between different service framework</w:t>
        </w:r>
      </w:ins>
      <w:ins w:id="22" w:author="MO" w:date="2018-07-06T05:57:00Z">
        <w:r w:rsidR="00286937">
          <w:t xml:space="preserve"> </w:t>
        </w:r>
        <w:proofErr w:type="spellStart"/>
        <w:r w:rsidR="00286937">
          <w:t>instamces</w:t>
        </w:r>
      </w:ins>
      <w:ins w:id="23" w:author="Jacky Wu" w:date="2018-06-25T20:10:00Z">
        <w:r>
          <w:t>s</w:t>
        </w:r>
        <w:proofErr w:type="spellEnd"/>
        <w:r>
          <w:t xml:space="preserve"> and between different PLMNs with minimal impact to service</w:t>
        </w:r>
      </w:ins>
    </w:p>
    <w:p w14:paraId="4C17B156" w14:textId="166E441D" w:rsidR="00B9575D" w:rsidRDefault="00B9575D" w:rsidP="00D1135A">
      <w:pPr>
        <w:tabs>
          <w:tab w:val="left" w:pos="284"/>
        </w:tabs>
        <w:rPr>
          <w:ins w:id="24" w:author="Jacky Wu" w:date="2018-06-25T20:10:00Z"/>
        </w:rPr>
      </w:pPr>
      <w:ins w:id="25" w:author="Jacky Wu" w:date="2018-06-25T20:10:00Z">
        <w:r>
          <w:t>-</w:t>
        </w:r>
        <w:r>
          <w:tab/>
          <w:t xml:space="preserve">shall </w:t>
        </w:r>
      </w:ins>
      <w:ins w:id="26" w:author="MO" w:date="2018-07-05T10:00:00Z">
        <w:r w:rsidR="00F24C71">
          <w:t>enab</w:t>
        </w:r>
      </w:ins>
      <w:ins w:id="27" w:author="MO" w:date="2018-07-05T10:01:00Z">
        <w:r w:rsidR="00F24C71">
          <w:t xml:space="preserve">le </w:t>
        </w:r>
      </w:ins>
      <w:ins w:id="28" w:author="Jacky Wu" w:date="2018-06-25T20:10:00Z">
        <w:r>
          <w:t>handl</w:t>
        </w:r>
      </w:ins>
      <w:ins w:id="29" w:author="MO" w:date="2018-07-05T10:01:00Z">
        <w:r w:rsidR="00F24C71">
          <w:t>ing of</w:t>
        </w:r>
      </w:ins>
      <w:ins w:id="30" w:author="Jacky Wu" w:date="2018-06-25T20:10:00Z">
        <w:del w:id="31" w:author="MO" w:date="2018-07-05T10:01:00Z">
          <w:r w:rsidDel="00F24C71">
            <w:delText>e</w:delText>
          </w:r>
        </w:del>
        <w:r>
          <w:t xml:space="preserve"> failure scenarios with minimal impact to service.   </w:t>
        </w:r>
      </w:ins>
    </w:p>
    <w:p w14:paraId="43FB0B94" w14:textId="085D53E3" w:rsidR="00B9575D" w:rsidRDefault="00B9575D" w:rsidP="00D1135A">
      <w:pPr>
        <w:tabs>
          <w:tab w:val="left" w:pos="284"/>
        </w:tabs>
        <w:rPr>
          <w:ins w:id="32" w:author="Jacky Wu" w:date="2018-06-25T20:10:00Z"/>
        </w:rPr>
      </w:pPr>
      <w:ins w:id="33" w:author="Jacky Wu" w:date="2018-06-25T20:10:00Z">
        <w:r>
          <w:t>-</w:t>
        </w:r>
        <w:r>
          <w:tab/>
          <w:t xml:space="preserve">should </w:t>
        </w:r>
      </w:ins>
      <w:ins w:id="34" w:author="MO" w:date="2018-07-05T10:08:00Z">
        <w:r w:rsidR="00F24C71">
          <w:t xml:space="preserve">enable </w:t>
        </w:r>
      </w:ins>
      <w:ins w:id="35" w:author="Jacky Wu" w:date="2018-06-25T20:10:00Z">
        <w:r>
          <w:t>protect</w:t>
        </w:r>
      </w:ins>
      <w:ins w:id="36" w:author="MO" w:date="2018-07-05T10:08:00Z">
        <w:r w:rsidR="00F24C71">
          <w:t>ion of</w:t>
        </w:r>
      </w:ins>
      <w:ins w:id="37" w:author="Jacky Wu" w:date="2018-06-25T20:10:00Z">
        <w:r>
          <w:t xml:space="preserve"> the system against </w:t>
        </w:r>
      </w:ins>
      <w:ins w:id="38" w:author="MO" w:date="2018-07-06T05:58:00Z">
        <w:r w:rsidR="00286937">
          <w:t>signalling storms</w:t>
        </w:r>
      </w:ins>
      <w:ins w:id="39" w:author="Jacky Wu" w:date="2018-06-25T20:10:00Z">
        <w:del w:id="40" w:author="MO" w:date="2018-07-06T05:58:00Z">
          <w:r w:rsidDel="00286937">
            <w:delText>overload situations</w:delText>
          </w:r>
        </w:del>
        <w:r>
          <w:t xml:space="preserve">. </w:t>
        </w:r>
      </w:ins>
    </w:p>
    <w:p w14:paraId="10F816B8" w14:textId="3D31CFAE" w:rsidR="00B9575D" w:rsidRDefault="00B9575D" w:rsidP="00D1135A">
      <w:pPr>
        <w:tabs>
          <w:tab w:val="left" w:pos="284"/>
        </w:tabs>
        <w:rPr>
          <w:ins w:id="41" w:author="Jacky Wu" w:date="2018-06-25T20:10:00Z"/>
        </w:rPr>
      </w:pPr>
      <w:ins w:id="42" w:author="Jacky Wu" w:date="2018-06-25T20:10:00Z">
        <w:r>
          <w:t>-</w:t>
        </w:r>
        <w:r>
          <w:tab/>
          <w:t xml:space="preserve">should </w:t>
        </w:r>
      </w:ins>
      <w:ins w:id="43" w:author="MO" w:date="2018-07-05T10:08:00Z">
        <w:r w:rsidR="00F24C71">
          <w:t xml:space="preserve">support </w:t>
        </w:r>
      </w:ins>
      <w:ins w:id="44" w:author="Jacky Wu" w:date="2018-06-25T20:10:00Z">
        <w:r>
          <w:t xml:space="preserve">protect the integrity and confidentiality of the communication. </w:t>
        </w:r>
      </w:ins>
    </w:p>
    <w:p w14:paraId="05422B33" w14:textId="7F67EFA5" w:rsidR="00B9575D" w:rsidRDefault="00B9575D" w:rsidP="00D1135A">
      <w:pPr>
        <w:tabs>
          <w:tab w:val="left" w:pos="284"/>
        </w:tabs>
        <w:rPr>
          <w:ins w:id="45" w:author="MO" w:date="2018-07-06T05:58:00Z"/>
        </w:rPr>
      </w:pPr>
      <w:ins w:id="46" w:author="Jacky Wu" w:date="2018-06-25T20:10:00Z">
        <w:r>
          <w:t>-</w:t>
        </w:r>
        <w:r>
          <w:tab/>
          <w:t>should provide the authentication and authorization to access the service.</w:t>
        </w:r>
      </w:ins>
    </w:p>
    <w:p w14:paraId="656CEE74" w14:textId="7BFF3B19" w:rsidR="00286937" w:rsidRDefault="00286937" w:rsidP="00286937">
      <w:pPr>
        <w:pStyle w:val="EditorsNote"/>
        <w:rPr>
          <w:ins w:id="47" w:author="MO" w:date="2018-07-06T05:58:00Z"/>
        </w:rPr>
      </w:pPr>
      <w:ins w:id="48" w:author="MO" w:date="2018-07-06T05:58:00Z">
        <w:r>
          <w:t>Editor's note:</w:t>
        </w:r>
      </w:ins>
      <w:ins w:id="49" w:author="MO" w:date="2018-07-06T06:32:00Z">
        <w:r w:rsidR="00BC23AC">
          <w:t xml:space="preserve"> </w:t>
        </w:r>
      </w:ins>
      <w:ins w:id="50" w:author="MO" w:date="2018-07-06T06:33:00Z">
        <w:r w:rsidR="00BC23AC">
          <w:t>Any</w:t>
        </w:r>
      </w:ins>
      <w:ins w:id="51" w:author="MO" w:date="2018-07-06T06:32:00Z">
        <w:r w:rsidR="00BC23AC">
          <w:t xml:space="preserve"> service framework </w:t>
        </w:r>
      </w:ins>
      <w:ins w:id="52" w:author="MO" w:date="2018-07-06T06:34:00Z">
        <w:r w:rsidR="00BC23AC">
          <w:t xml:space="preserve">used for 5GC SBA </w:t>
        </w:r>
      </w:ins>
      <w:ins w:id="53" w:author="MO" w:date="2018-07-06T06:33:00Z">
        <w:r w:rsidR="00BC23AC">
          <w:t xml:space="preserve">will need to support 3GPP specific parameters </w:t>
        </w:r>
      </w:ins>
      <w:ins w:id="54" w:author="MO" w:date="2018-07-06T06:34:00Z">
        <w:r w:rsidR="00BC23AC">
          <w:t>for</w:t>
        </w:r>
      </w:ins>
      <w:ins w:id="55" w:author="MO" w:date="2018-07-06T06:33:00Z">
        <w:r w:rsidR="00BC23AC">
          <w:t xml:space="preserve"> </w:t>
        </w:r>
      </w:ins>
      <w:ins w:id="56" w:author="MO" w:date="2018-07-06T06:34:00Z">
        <w:r w:rsidR="00BC23AC">
          <w:t xml:space="preserve">e.g. </w:t>
        </w:r>
      </w:ins>
      <w:ins w:id="57" w:author="MO" w:date="2018-07-06T06:33:00Z">
        <w:r w:rsidR="00BC23AC">
          <w:t>NF/</w:t>
        </w:r>
      </w:ins>
      <w:ins w:id="58" w:author="MO" w:date="2018-07-06T06:34:00Z">
        <w:r w:rsidR="00BC23AC">
          <w:t>S</w:t>
        </w:r>
      </w:ins>
      <w:ins w:id="59" w:author="MO" w:date="2018-07-06T06:33:00Z">
        <w:r w:rsidR="00BC23AC">
          <w:t>ervice selection</w:t>
        </w:r>
      </w:ins>
      <w:ins w:id="60" w:author="MO" w:date="2018-07-06T06:34:00Z">
        <w:r w:rsidR="00BC23AC">
          <w:t>. It</w:t>
        </w:r>
      </w:ins>
      <w:ins w:id="61" w:author="MO" w:date="2018-07-06T06:36:00Z">
        <w:r w:rsidR="00BC23AC">
          <w:t>’</w:t>
        </w:r>
      </w:ins>
      <w:ins w:id="62" w:author="MO" w:date="2018-07-06T06:34:00Z">
        <w:r w:rsidR="00BC23AC">
          <w:t xml:space="preserve">s FFS how to </w:t>
        </w:r>
      </w:ins>
      <w:ins w:id="63" w:author="MO" w:date="2018-07-06T06:35:00Z">
        <w:r w:rsidR="00BC23AC">
          <w:t xml:space="preserve">capture this aspect in the </w:t>
        </w:r>
      </w:ins>
      <w:ins w:id="64" w:author="MO" w:date="2018-07-06T06:36:00Z">
        <w:r w:rsidR="00BC23AC">
          <w:t>requirements</w:t>
        </w:r>
      </w:ins>
      <w:ins w:id="65" w:author="MO" w:date="2018-07-06T06:35:00Z">
        <w:r w:rsidR="00BC23AC">
          <w:t xml:space="preserve"> on the service </w:t>
        </w:r>
      </w:ins>
      <w:ins w:id="66" w:author="MO" w:date="2018-07-06T06:36:00Z">
        <w:r w:rsidR="00BC23AC">
          <w:t>framework.</w:t>
        </w:r>
      </w:ins>
    </w:p>
    <w:p w14:paraId="51619862" w14:textId="77777777" w:rsidR="00286937" w:rsidRPr="00404DF0" w:rsidRDefault="00286937" w:rsidP="00D1135A">
      <w:pPr>
        <w:tabs>
          <w:tab w:val="left" w:pos="284"/>
        </w:tabs>
      </w:pPr>
    </w:p>
    <w:p w14:paraId="1244C4D1" w14:textId="77777777" w:rsidR="00404DF0" w:rsidRPr="00404DF0" w:rsidRDefault="00404DF0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FF0000"/>
          <w:sz w:val="28"/>
          <w:szCs w:val="28"/>
          <w:lang w:val="en-US"/>
        </w:rPr>
      </w:pPr>
      <w:r w:rsidRPr="00404DF0">
        <w:rPr>
          <w:rFonts w:ascii="Arial" w:eastAsia="Arial" w:hAnsi="Arial" w:cs="Arial"/>
          <w:color w:val="FF0000"/>
          <w:sz w:val="28"/>
          <w:szCs w:val="28"/>
          <w:lang w:val="en-US"/>
        </w:rPr>
        <w:t xml:space="preserve">End of changes </w:t>
      </w:r>
    </w:p>
    <w:p w14:paraId="3C4EE11A" w14:textId="4857944D" w:rsidR="006C17BB" w:rsidRPr="00937871" w:rsidRDefault="006C17BB" w:rsidP="00404DF0">
      <w:pPr>
        <w:pStyle w:val="Heading3"/>
        <w:ind w:left="0" w:firstLine="0"/>
        <w:rPr>
          <w:lang w:val="en-US"/>
        </w:rPr>
      </w:pPr>
    </w:p>
    <w:sectPr w:rsidR="006C17BB" w:rsidRPr="00937871" w:rsidSect="0032329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898C1" w14:textId="77777777" w:rsidR="00353BF4" w:rsidRDefault="00353BF4">
      <w:pPr>
        <w:spacing w:after="0"/>
      </w:pPr>
      <w:r>
        <w:separator/>
      </w:r>
    </w:p>
  </w:endnote>
  <w:endnote w:type="continuationSeparator" w:id="0">
    <w:p w14:paraId="46F59E40" w14:textId="77777777" w:rsidR="00353BF4" w:rsidRDefault="00353BF4">
      <w:pPr>
        <w:spacing w:after="0"/>
      </w:pPr>
      <w:r>
        <w:continuationSeparator/>
      </w:r>
    </w:p>
  </w:endnote>
  <w:endnote w:type="continuationNotice" w:id="1">
    <w:p w14:paraId="364875D9" w14:textId="77777777" w:rsidR="00353BF4" w:rsidRDefault="00353B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EADE6" w14:textId="77777777" w:rsidR="00E8108D" w:rsidRDefault="00E810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92491D" w14:textId="77777777" w:rsidR="00E8108D" w:rsidRDefault="00E810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0BC157" w14:textId="77777777" w:rsidR="00E8108D" w:rsidRDefault="00E81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EAEC0" w14:textId="77777777" w:rsidR="00353BF4" w:rsidRDefault="00353BF4">
      <w:pPr>
        <w:spacing w:after="0"/>
      </w:pPr>
      <w:r>
        <w:separator/>
      </w:r>
    </w:p>
  </w:footnote>
  <w:footnote w:type="continuationSeparator" w:id="0">
    <w:p w14:paraId="74627C73" w14:textId="77777777" w:rsidR="00353BF4" w:rsidRDefault="00353BF4">
      <w:pPr>
        <w:spacing w:after="0"/>
      </w:pPr>
      <w:r>
        <w:continuationSeparator/>
      </w:r>
    </w:p>
  </w:footnote>
  <w:footnote w:type="continuationNotice" w:id="1">
    <w:p w14:paraId="095CC190" w14:textId="77777777" w:rsidR="00353BF4" w:rsidRDefault="00353B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5659" w14:textId="77777777" w:rsidR="00E8108D" w:rsidRDefault="00E8108D"/>
  <w:p w14:paraId="75EF555E" w14:textId="77777777" w:rsidR="00E8108D" w:rsidRDefault="00E810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B69E" w14:textId="77777777" w:rsidR="00E8108D" w:rsidRDefault="00E8108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FF787B7" w14:textId="77777777" w:rsidR="00E8108D" w:rsidRDefault="00E8108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61E59C9" w14:textId="77777777" w:rsidR="00E8108D" w:rsidRDefault="00E8108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3561"/>
    <w:multiLevelType w:val="hybridMultilevel"/>
    <w:tmpl w:val="249483A4"/>
    <w:lvl w:ilvl="0" w:tplc="E7008E3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6658"/>
    <w:multiLevelType w:val="hybridMultilevel"/>
    <w:tmpl w:val="392E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B29D3"/>
    <w:multiLevelType w:val="hybridMultilevel"/>
    <w:tmpl w:val="5B146C78"/>
    <w:lvl w:ilvl="0" w:tplc="AEE404B8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E5E16"/>
    <w:multiLevelType w:val="hybridMultilevel"/>
    <w:tmpl w:val="9CC6D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B67CB"/>
    <w:multiLevelType w:val="hybridMultilevel"/>
    <w:tmpl w:val="4DF28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20DAA"/>
    <w:multiLevelType w:val="hybridMultilevel"/>
    <w:tmpl w:val="C71C395E"/>
    <w:lvl w:ilvl="0" w:tplc="D8E6671A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35B89"/>
    <w:multiLevelType w:val="hybridMultilevel"/>
    <w:tmpl w:val="CD7CBF4C"/>
    <w:lvl w:ilvl="0" w:tplc="5776C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4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A7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61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6A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02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E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E2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B0B1F"/>
    <w:multiLevelType w:val="hybridMultilevel"/>
    <w:tmpl w:val="9A20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973C1"/>
    <w:multiLevelType w:val="hybridMultilevel"/>
    <w:tmpl w:val="1390D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1"/>
  </w:num>
  <w:num w:numId="5">
    <w:abstractNumId w:val="20"/>
  </w:num>
  <w:num w:numId="6">
    <w:abstractNumId w:val="18"/>
  </w:num>
  <w:num w:numId="7">
    <w:abstractNumId w:val="10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"/>
  </w:num>
  <w:num w:numId="16">
    <w:abstractNumId w:val="19"/>
  </w:num>
  <w:num w:numId="17">
    <w:abstractNumId w:val="4"/>
  </w:num>
  <w:num w:numId="18">
    <w:abstractNumId w:val="6"/>
  </w:num>
  <w:num w:numId="19">
    <w:abstractNumId w:val="3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cky Wu">
    <w15:presenceInfo w15:providerId="AD" w15:userId="S-1-5-21-1538607324-3213881460-940295383-486078"/>
  </w15:person>
  <w15:person w15:author="MO">
    <w15:presenceInfo w15:providerId="None" w15:userId="MO"/>
  </w15:person>
  <w15:person w15:author="MO2">
    <w15:presenceInfo w15:providerId="None" w15:userId="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305C"/>
    <w:rsid w:val="00005DD2"/>
    <w:rsid w:val="000061FE"/>
    <w:rsid w:val="00006425"/>
    <w:rsid w:val="000101F2"/>
    <w:rsid w:val="00010965"/>
    <w:rsid w:val="000109E4"/>
    <w:rsid w:val="000128E9"/>
    <w:rsid w:val="00012C1C"/>
    <w:rsid w:val="00013624"/>
    <w:rsid w:val="00014637"/>
    <w:rsid w:val="0001497A"/>
    <w:rsid w:val="00016E2A"/>
    <w:rsid w:val="00017297"/>
    <w:rsid w:val="00020F22"/>
    <w:rsid w:val="000222BA"/>
    <w:rsid w:val="0002269B"/>
    <w:rsid w:val="0002455F"/>
    <w:rsid w:val="00025BD2"/>
    <w:rsid w:val="00025DC9"/>
    <w:rsid w:val="00027619"/>
    <w:rsid w:val="000339E4"/>
    <w:rsid w:val="00033A00"/>
    <w:rsid w:val="000344BB"/>
    <w:rsid w:val="000344DB"/>
    <w:rsid w:val="00034D55"/>
    <w:rsid w:val="0003605A"/>
    <w:rsid w:val="00037B09"/>
    <w:rsid w:val="00041F82"/>
    <w:rsid w:val="00042937"/>
    <w:rsid w:val="00044236"/>
    <w:rsid w:val="000446E2"/>
    <w:rsid w:val="000451EF"/>
    <w:rsid w:val="00046094"/>
    <w:rsid w:val="0004706E"/>
    <w:rsid w:val="000474E0"/>
    <w:rsid w:val="00047BE7"/>
    <w:rsid w:val="00050AA1"/>
    <w:rsid w:val="0005146A"/>
    <w:rsid w:val="00051537"/>
    <w:rsid w:val="00051E72"/>
    <w:rsid w:val="00052C7E"/>
    <w:rsid w:val="00053414"/>
    <w:rsid w:val="00053C8E"/>
    <w:rsid w:val="000559B0"/>
    <w:rsid w:val="00060CB1"/>
    <w:rsid w:val="00061C31"/>
    <w:rsid w:val="0006250D"/>
    <w:rsid w:val="000631D5"/>
    <w:rsid w:val="00063826"/>
    <w:rsid w:val="00063B72"/>
    <w:rsid w:val="00064386"/>
    <w:rsid w:val="000646F0"/>
    <w:rsid w:val="00064FE9"/>
    <w:rsid w:val="00065E90"/>
    <w:rsid w:val="00066316"/>
    <w:rsid w:val="000701CD"/>
    <w:rsid w:val="00070BFA"/>
    <w:rsid w:val="00070DF7"/>
    <w:rsid w:val="00072564"/>
    <w:rsid w:val="00072D87"/>
    <w:rsid w:val="00072F43"/>
    <w:rsid w:val="00072FD3"/>
    <w:rsid w:val="00073F70"/>
    <w:rsid w:val="0007667D"/>
    <w:rsid w:val="000766A7"/>
    <w:rsid w:val="000771BD"/>
    <w:rsid w:val="000772FB"/>
    <w:rsid w:val="00077B2C"/>
    <w:rsid w:val="00077D47"/>
    <w:rsid w:val="00082B09"/>
    <w:rsid w:val="00084BC3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F6F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0BD4"/>
    <w:rsid w:val="000B168D"/>
    <w:rsid w:val="000B1F09"/>
    <w:rsid w:val="000B334B"/>
    <w:rsid w:val="000B68CC"/>
    <w:rsid w:val="000B7461"/>
    <w:rsid w:val="000B7B8F"/>
    <w:rsid w:val="000C31C7"/>
    <w:rsid w:val="000C33C0"/>
    <w:rsid w:val="000C411C"/>
    <w:rsid w:val="000C69BC"/>
    <w:rsid w:val="000C7F2C"/>
    <w:rsid w:val="000D4392"/>
    <w:rsid w:val="000D6FF7"/>
    <w:rsid w:val="000E13D0"/>
    <w:rsid w:val="000E16AD"/>
    <w:rsid w:val="000E1E91"/>
    <w:rsid w:val="000E32F1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721"/>
    <w:rsid w:val="000F3F78"/>
    <w:rsid w:val="000F5997"/>
    <w:rsid w:val="000F698F"/>
    <w:rsid w:val="000F6A30"/>
    <w:rsid w:val="00100158"/>
    <w:rsid w:val="00100517"/>
    <w:rsid w:val="00100A30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5956"/>
    <w:rsid w:val="00121822"/>
    <w:rsid w:val="00121B18"/>
    <w:rsid w:val="0012270A"/>
    <w:rsid w:val="00122874"/>
    <w:rsid w:val="0012297C"/>
    <w:rsid w:val="00122C56"/>
    <w:rsid w:val="001230D3"/>
    <w:rsid w:val="00123949"/>
    <w:rsid w:val="00123D65"/>
    <w:rsid w:val="00123E50"/>
    <w:rsid w:val="00123E96"/>
    <w:rsid w:val="001246D7"/>
    <w:rsid w:val="00124924"/>
    <w:rsid w:val="00126891"/>
    <w:rsid w:val="00127659"/>
    <w:rsid w:val="00127E18"/>
    <w:rsid w:val="00131446"/>
    <w:rsid w:val="00131774"/>
    <w:rsid w:val="00131B78"/>
    <w:rsid w:val="001357A6"/>
    <w:rsid w:val="001366F1"/>
    <w:rsid w:val="00142066"/>
    <w:rsid w:val="00143661"/>
    <w:rsid w:val="0014471E"/>
    <w:rsid w:val="00144F46"/>
    <w:rsid w:val="00145C98"/>
    <w:rsid w:val="00147153"/>
    <w:rsid w:val="00151165"/>
    <w:rsid w:val="001517DC"/>
    <w:rsid w:val="00151B9D"/>
    <w:rsid w:val="001522C1"/>
    <w:rsid w:val="00152F60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541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5131"/>
    <w:rsid w:val="00185DAD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9C"/>
    <w:rsid w:val="00197BCD"/>
    <w:rsid w:val="001A01B3"/>
    <w:rsid w:val="001A0FB4"/>
    <w:rsid w:val="001A2E71"/>
    <w:rsid w:val="001A3226"/>
    <w:rsid w:val="001A53FD"/>
    <w:rsid w:val="001A5FA5"/>
    <w:rsid w:val="001A5FCA"/>
    <w:rsid w:val="001B1791"/>
    <w:rsid w:val="001B3914"/>
    <w:rsid w:val="001B524D"/>
    <w:rsid w:val="001B7295"/>
    <w:rsid w:val="001C0331"/>
    <w:rsid w:val="001C09C0"/>
    <w:rsid w:val="001C2589"/>
    <w:rsid w:val="001C4114"/>
    <w:rsid w:val="001C532F"/>
    <w:rsid w:val="001C57C8"/>
    <w:rsid w:val="001C6EC0"/>
    <w:rsid w:val="001C7744"/>
    <w:rsid w:val="001D02FF"/>
    <w:rsid w:val="001D35FF"/>
    <w:rsid w:val="001D4FC8"/>
    <w:rsid w:val="001D6280"/>
    <w:rsid w:val="001D690D"/>
    <w:rsid w:val="001D762D"/>
    <w:rsid w:val="001E158F"/>
    <w:rsid w:val="001E28D2"/>
    <w:rsid w:val="001E3A0A"/>
    <w:rsid w:val="001E4B3A"/>
    <w:rsid w:val="001E4F35"/>
    <w:rsid w:val="001E5B3C"/>
    <w:rsid w:val="001E60AC"/>
    <w:rsid w:val="001F259B"/>
    <w:rsid w:val="001F5501"/>
    <w:rsid w:val="001F564F"/>
    <w:rsid w:val="001F6734"/>
    <w:rsid w:val="001F6A66"/>
    <w:rsid w:val="001F7811"/>
    <w:rsid w:val="001F7D2A"/>
    <w:rsid w:val="00200A17"/>
    <w:rsid w:val="00202315"/>
    <w:rsid w:val="002027DA"/>
    <w:rsid w:val="00203EBE"/>
    <w:rsid w:val="00204787"/>
    <w:rsid w:val="0020496B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AD5"/>
    <w:rsid w:val="00233F8C"/>
    <w:rsid w:val="00234274"/>
    <w:rsid w:val="00235463"/>
    <w:rsid w:val="002373F6"/>
    <w:rsid w:val="002423C0"/>
    <w:rsid w:val="00243E68"/>
    <w:rsid w:val="00243FC2"/>
    <w:rsid w:val="00245A55"/>
    <w:rsid w:val="00246C16"/>
    <w:rsid w:val="00246C35"/>
    <w:rsid w:val="00246D11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315"/>
    <w:rsid w:val="0027475E"/>
    <w:rsid w:val="0027607D"/>
    <w:rsid w:val="00276E87"/>
    <w:rsid w:val="0027715B"/>
    <w:rsid w:val="0027722B"/>
    <w:rsid w:val="00277713"/>
    <w:rsid w:val="0028053C"/>
    <w:rsid w:val="00280708"/>
    <w:rsid w:val="00280D14"/>
    <w:rsid w:val="0028214A"/>
    <w:rsid w:val="00282B95"/>
    <w:rsid w:val="00284172"/>
    <w:rsid w:val="002845EA"/>
    <w:rsid w:val="00286841"/>
    <w:rsid w:val="00286937"/>
    <w:rsid w:val="00286E9F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41F1"/>
    <w:rsid w:val="002A6CB0"/>
    <w:rsid w:val="002A714C"/>
    <w:rsid w:val="002B29C6"/>
    <w:rsid w:val="002B3E1B"/>
    <w:rsid w:val="002B54EA"/>
    <w:rsid w:val="002B5735"/>
    <w:rsid w:val="002B7C1F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546"/>
    <w:rsid w:val="002E31D7"/>
    <w:rsid w:val="002E3602"/>
    <w:rsid w:val="002E370C"/>
    <w:rsid w:val="002E3BC6"/>
    <w:rsid w:val="002E3C9D"/>
    <w:rsid w:val="002E4A35"/>
    <w:rsid w:val="002E5F9F"/>
    <w:rsid w:val="002E686B"/>
    <w:rsid w:val="002E6A42"/>
    <w:rsid w:val="002E7B34"/>
    <w:rsid w:val="002F0837"/>
    <w:rsid w:val="002F15C7"/>
    <w:rsid w:val="002F6EE8"/>
    <w:rsid w:val="00300C40"/>
    <w:rsid w:val="00300F99"/>
    <w:rsid w:val="00302992"/>
    <w:rsid w:val="0030337C"/>
    <w:rsid w:val="0030493D"/>
    <w:rsid w:val="00305ADB"/>
    <w:rsid w:val="00305D9F"/>
    <w:rsid w:val="00306C92"/>
    <w:rsid w:val="00307A62"/>
    <w:rsid w:val="00311C60"/>
    <w:rsid w:val="00311F11"/>
    <w:rsid w:val="00312E1C"/>
    <w:rsid w:val="003134BD"/>
    <w:rsid w:val="00314D73"/>
    <w:rsid w:val="00315D29"/>
    <w:rsid w:val="0031675C"/>
    <w:rsid w:val="00316B7C"/>
    <w:rsid w:val="00320E5E"/>
    <w:rsid w:val="00320EA9"/>
    <w:rsid w:val="00321BED"/>
    <w:rsid w:val="003226BD"/>
    <w:rsid w:val="00323148"/>
    <w:rsid w:val="00323298"/>
    <w:rsid w:val="00323A58"/>
    <w:rsid w:val="00324A33"/>
    <w:rsid w:val="00325E44"/>
    <w:rsid w:val="00327AE8"/>
    <w:rsid w:val="00330483"/>
    <w:rsid w:val="00332D6C"/>
    <w:rsid w:val="00336BDE"/>
    <w:rsid w:val="00336CB2"/>
    <w:rsid w:val="00337C92"/>
    <w:rsid w:val="00340886"/>
    <w:rsid w:val="003412D7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3BF4"/>
    <w:rsid w:val="00354324"/>
    <w:rsid w:val="00354601"/>
    <w:rsid w:val="003553E9"/>
    <w:rsid w:val="00360CA8"/>
    <w:rsid w:val="00360D13"/>
    <w:rsid w:val="003619DC"/>
    <w:rsid w:val="0036290F"/>
    <w:rsid w:val="00362AC9"/>
    <w:rsid w:val="00364763"/>
    <w:rsid w:val="00364B12"/>
    <w:rsid w:val="003669AD"/>
    <w:rsid w:val="00366F45"/>
    <w:rsid w:val="003675C7"/>
    <w:rsid w:val="0036798A"/>
    <w:rsid w:val="00367F6B"/>
    <w:rsid w:val="00372830"/>
    <w:rsid w:val="00372836"/>
    <w:rsid w:val="003749DF"/>
    <w:rsid w:val="00374A67"/>
    <w:rsid w:val="00374B7F"/>
    <w:rsid w:val="00375F40"/>
    <w:rsid w:val="00380D8B"/>
    <w:rsid w:val="00380EBB"/>
    <w:rsid w:val="0038108C"/>
    <w:rsid w:val="00381F86"/>
    <w:rsid w:val="00384221"/>
    <w:rsid w:val="003856D3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3E6"/>
    <w:rsid w:val="003A0BC7"/>
    <w:rsid w:val="003A2B90"/>
    <w:rsid w:val="003A42A6"/>
    <w:rsid w:val="003A50BB"/>
    <w:rsid w:val="003A5C68"/>
    <w:rsid w:val="003A699A"/>
    <w:rsid w:val="003A6D40"/>
    <w:rsid w:val="003B0371"/>
    <w:rsid w:val="003B0A57"/>
    <w:rsid w:val="003B0C2D"/>
    <w:rsid w:val="003B2355"/>
    <w:rsid w:val="003B3D9C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A48"/>
    <w:rsid w:val="003D4078"/>
    <w:rsid w:val="003D4D7C"/>
    <w:rsid w:val="003D550D"/>
    <w:rsid w:val="003D5D34"/>
    <w:rsid w:val="003D6151"/>
    <w:rsid w:val="003D6EFA"/>
    <w:rsid w:val="003E0BA4"/>
    <w:rsid w:val="003E2418"/>
    <w:rsid w:val="003E24DD"/>
    <w:rsid w:val="003E2DF3"/>
    <w:rsid w:val="003E2E3C"/>
    <w:rsid w:val="003E33B2"/>
    <w:rsid w:val="003E3491"/>
    <w:rsid w:val="003E4896"/>
    <w:rsid w:val="003E4CF1"/>
    <w:rsid w:val="003E525E"/>
    <w:rsid w:val="003E5911"/>
    <w:rsid w:val="003F00C0"/>
    <w:rsid w:val="003F09EE"/>
    <w:rsid w:val="003F12D4"/>
    <w:rsid w:val="003F179C"/>
    <w:rsid w:val="003F1B71"/>
    <w:rsid w:val="003F278E"/>
    <w:rsid w:val="003F3F8E"/>
    <w:rsid w:val="003F4A7C"/>
    <w:rsid w:val="003F4B6A"/>
    <w:rsid w:val="003F662C"/>
    <w:rsid w:val="003F7C69"/>
    <w:rsid w:val="003F7D54"/>
    <w:rsid w:val="004013DC"/>
    <w:rsid w:val="0040267E"/>
    <w:rsid w:val="00403F75"/>
    <w:rsid w:val="0040482C"/>
    <w:rsid w:val="00404DF0"/>
    <w:rsid w:val="00405E97"/>
    <w:rsid w:val="00406959"/>
    <w:rsid w:val="00406D89"/>
    <w:rsid w:val="004078D0"/>
    <w:rsid w:val="00412A22"/>
    <w:rsid w:val="0041397E"/>
    <w:rsid w:val="00413A70"/>
    <w:rsid w:val="0041415D"/>
    <w:rsid w:val="00417564"/>
    <w:rsid w:val="00420A03"/>
    <w:rsid w:val="00420E16"/>
    <w:rsid w:val="00420FA9"/>
    <w:rsid w:val="004214DF"/>
    <w:rsid w:val="0042173D"/>
    <w:rsid w:val="004217F8"/>
    <w:rsid w:val="004258D0"/>
    <w:rsid w:val="0042651F"/>
    <w:rsid w:val="00426C64"/>
    <w:rsid w:val="004272F9"/>
    <w:rsid w:val="00432E70"/>
    <w:rsid w:val="004331E8"/>
    <w:rsid w:val="00433449"/>
    <w:rsid w:val="00434261"/>
    <w:rsid w:val="00434F28"/>
    <w:rsid w:val="00440983"/>
    <w:rsid w:val="00440D24"/>
    <w:rsid w:val="004448D8"/>
    <w:rsid w:val="00444A1F"/>
    <w:rsid w:val="004450BB"/>
    <w:rsid w:val="0044687A"/>
    <w:rsid w:val="0044696E"/>
    <w:rsid w:val="00447633"/>
    <w:rsid w:val="00450CD8"/>
    <w:rsid w:val="00450D66"/>
    <w:rsid w:val="0045115D"/>
    <w:rsid w:val="004511C3"/>
    <w:rsid w:val="00451BE2"/>
    <w:rsid w:val="00452A50"/>
    <w:rsid w:val="00453326"/>
    <w:rsid w:val="00454425"/>
    <w:rsid w:val="004547B9"/>
    <w:rsid w:val="00454B94"/>
    <w:rsid w:val="004559EE"/>
    <w:rsid w:val="00455CFC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710D"/>
    <w:rsid w:val="0046715D"/>
    <w:rsid w:val="00470E99"/>
    <w:rsid w:val="00471428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606E"/>
    <w:rsid w:val="00487D2F"/>
    <w:rsid w:val="00490EEC"/>
    <w:rsid w:val="00493A25"/>
    <w:rsid w:val="00493DB5"/>
    <w:rsid w:val="00494594"/>
    <w:rsid w:val="00495C30"/>
    <w:rsid w:val="00495E8D"/>
    <w:rsid w:val="004A0E6D"/>
    <w:rsid w:val="004A12DE"/>
    <w:rsid w:val="004A1562"/>
    <w:rsid w:val="004A28E0"/>
    <w:rsid w:val="004A3CB3"/>
    <w:rsid w:val="004A3CEC"/>
    <w:rsid w:val="004A3DA8"/>
    <w:rsid w:val="004A4513"/>
    <w:rsid w:val="004A4818"/>
    <w:rsid w:val="004A5442"/>
    <w:rsid w:val="004A61D2"/>
    <w:rsid w:val="004A6678"/>
    <w:rsid w:val="004B0638"/>
    <w:rsid w:val="004B2CCF"/>
    <w:rsid w:val="004B3B33"/>
    <w:rsid w:val="004B514F"/>
    <w:rsid w:val="004B5743"/>
    <w:rsid w:val="004B69BF"/>
    <w:rsid w:val="004B6E39"/>
    <w:rsid w:val="004B71E4"/>
    <w:rsid w:val="004B78DC"/>
    <w:rsid w:val="004B7F90"/>
    <w:rsid w:val="004C1232"/>
    <w:rsid w:val="004C34C8"/>
    <w:rsid w:val="004C3828"/>
    <w:rsid w:val="004C5F46"/>
    <w:rsid w:val="004C6E35"/>
    <w:rsid w:val="004C7694"/>
    <w:rsid w:val="004C7A3A"/>
    <w:rsid w:val="004C7E1A"/>
    <w:rsid w:val="004D1F7E"/>
    <w:rsid w:val="004D2A7C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F19"/>
    <w:rsid w:val="004E61F0"/>
    <w:rsid w:val="004E6E3F"/>
    <w:rsid w:val="004F012C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8B9"/>
    <w:rsid w:val="00502B7C"/>
    <w:rsid w:val="00503F5F"/>
    <w:rsid w:val="00505F4A"/>
    <w:rsid w:val="005072F3"/>
    <w:rsid w:val="00507BBB"/>
    <w:rsid w:val="005155FC"/>
    <w:rsid w:val="005179AB"/>
    <w:rsid w:val="005179F2"/>
    <w:rsid w:val="00520462"/>
    <w:rsid w:val="00521294"/>
    <w:rsid w:val="005220E5"/>
    <w:rsid w:val="005222E5"/>
    <w:rsid w:val="005229C3"/>
    <w:rsid w:val="00524C68"/>
    <w:rsid w:val="00524F12"/>
    <w:rsid w:val="005254C5"/>
    <w:rsid w:val="0052585A"/>
    <w:rsid w:val="005258CC"/>
    <w:rsid w:val="00525AF2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6F4"/>
    <w:rsid w:val="00540F75"/>
    <w:rsid w:val="00540FDC"/>
    <w:rsid w:val="0054251B"/>
    <w:rsid w:val="00543692"/>
    <w:rsid w:val="0054456E"/>
    <w:rsid w:val="00544E34"/>
    <w:rsid w:val="005462E7"/>
    <w:rsid w:val="00547967"/>
    <w:rsid w:val="005509C5"/>
    <w:rsid w:val="00552350"/>
    <w:rsid w:val="00553CB2"/>
    <w:rsid w:val="005541B1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2593"/>
    <w:rsid w:val="0056478F"/>
    <w:rsid w:val="005654D7"/>
    <w:rsid w:val="00565C64"/>
    <w:rsid w:val="0056602D"/>
    <w:rsid w:val="00567886"/>
    <w:rsid w:val="00570E04"/>
    <w:rsid w:val="00571D80"/>
    <w:rsid w:val="00572971"/>
    <w:rsid w:val="00573A8A"/>
    <w:rsid w:val="00573AFA"/>
    <w:rsid w:val="00573B1B"/>
    <w:rsid w:val="00573F75"/>
    <w:rsid w:val="00574C00"/>
    <w:rsid w:val="0057660D"/>
    <w:rsid w:val="00576CC6"/>
    <w:rsid w:val="00580177"/>
    <w:rsid w:val="005808C0"/>
    <w:rsid w:val="00582351"/>
    <w:rsid w:val="0058680B"/>
    <w:rsid w:val="005869F8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967CB"/>
    <w:rsid w:val="005A0B27"/>
    <w:rsid w:val="005A1A39"/>
    <w:rsid w:val="005A1C82"/>
    <w:rsid w:val="005A24B7"/>
    <w:rsid w:val="005A3FF4"/>
    <w:rsid w:val="005A46DD"/>
    <w:rsid w:val="005A64EF"/>
    <w:rsid w:val="005B0422"/>
    <w:rsid w:val="005B0781"/>
    <w:rsid w:val="005B0A85"/>
    <w:rsid w:val="005B1820"/>
    <w:rsid w:val="005B2ABD"/>
    <w:rsid w:val="005B7F73"/>
    <w:rsid w:val="005C0F6E"/>
    <w:rsid w:val="005C1E53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8AD"/>
    <w:rsid w:val="005D5DB8"/>
    <w:rsid w:val="005D6373"/>
    <w:rsid w:val="005D662E"/>
    <w:rsid w:val="005D74DE"/>
    <w:rsid w:val="005E0427"/>
    <w:rsid w:val="005E1992"/>
    <w:rsid w:val="005E2744"/>
    <w:rsid w:val="005E2A3A"/>
    <w:rsid w:val="005E2D2C"/>
    <w:rsid w:val="005E3F74"/>
    <w:rsid w:val="005E429C"/>
    <w:rsid w:val="005E44C2"/>
    <w:rsid w:val="005E5170"/>
    <w:rsid w:val="005E5BAE"/>
    <w:rsid w:val="005E6EA6"/>
    <w:rsid w:val="005F02FC"/>
    <w:rsid w:val="005F354B"/>
    <w:rsid w:val="005F389E"/>
    <w:rsid w:val="005F4B90"/>
    <w:rsid w:val="005F510C"/>
    <w:rsid w:val="005F582D"/>
    <w:rsid w:val="005F5A6E"/>
    <w:rsid w:val="005F62B9"/>
    <w:rsid w:val="005F7441"/>
    <w:rsid w:val="005F7E6C"/>
    <w:rsid w:val="00601143"/>
    <w:rsid w:val="00601CB8"/>
    <w:rsid w:val="0060250B"/>
    <w:rsid w:val="00602E4C"/>
    <w:rsid w:val="0060461A"/>
    <w:rsid w:val="006055E3"/>
    <w:rsid w:val="00605CC7"/>
    <w:rsid w:val="0060682F"/>
    <w:rsid w:val="00606D4B"/>
    <w:rsid w:val="00610BEE"/>
    <w:rsid w:val="006118C7"/>
    <w:rsid w:val="0061212E"/>
    <w:rsid w:val="00612138"/>
    <w:rsid w:val="00612AF8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30B57"/>
    <w:rsid w:val="006318B3"/>
    <w:rsid w:val="00634318"/>
    <w:rsid w:val="006347DA"/>
    <w:rsid w:val="0063525C"/>
    <w:rsid w:val="0063582E"/>
    <w:rsid w:val="00637465"/>
    <w:rsid w:val="0064099D"/>
    <w:rsid w:val="00640A81"/>
    <w:rsid w:val="006424BA"/>
    <w:rsid w:val="0064434D"/>
    <w:rsid w:val="00645D98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57E06"/>
    <w:rsid w:val="0066029B"/>
    <w:rsid w:val="00660FB7"/>
    <w:rsid w:val="006612B2"/>
    <w:rsid w:val="006623B1"/>
    <w:rsid w:val="00662941"/>
    <w:rsid w:val="006634A2"/>
    <w:rsid w:val="0066497F"/>
    <w:rsid w:val="006650F3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C44"/>
    <w:rsid w:val="00684EEF"/>
    <w:rsid w:val="006863C3"/>
    <w:rsid w:val="00686503"/>
    <w:rsid w:val="00686785"/>
    <w:rsid w:val="006868ED"/>
    <w:rsid w:val="00686FD8"/>
    <w:rsid w:val="006874DD"/>
    <w:rsid w:val="00690846"/>
    <w:rsid w:val="00691598"/>
    <w:rsid w:val="00691F81"/>
    <w:rsid w:val="006928DF"/>
    <w:rsid w:val="00692A03"/>
    <w:rsid w:val="00694A21"/>
    <w:rsid w:val="00694C10"/>
    <w:rsid w:val="00694C20"/>
    <w:rsid w:val="00695742"/>
    <w:rsid w:val="00695FFA"/>
    <w:rsid w:val="006965CB"/>
    <w:rsid w:val="00697FD5"/>
    <w:rsid w:val="006A0A03"/>
    <w:rsid w:val="006A0EC1"/>
    <w:rsid w:val="006A12B6"/>
    <w:rsid w:val="006A24D6"/>
    <w:rsid w:val="006A26D7"/>
    <w:rsid w:val="006A2847"/>
    <w:rsid w:val="006A6AB5"/>
    <w:rsid w:val="006A700B"/>
    <w:rsid w:val="006A7195"/>
    <w:rsid w:val="006B056F"/>
    <w:rsid w:val="006B0C2A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7BB"/>
    <w:rsid w:val="006C1AD3"/>
    <w:rsid w:val="006C2722"/>
    <w:rsid w:val="006C2946"/>
    <w:rsid w:val="006C515C"/>
    <w:rsid w:val="006C5418"/>
    <w:rsid w:val="006C59C4"/>
    <w:rsid w:val="006D016E"/>
    <w:rsid w:val="006D3949"/>
    <w:rsid w:val="006D4EF7"/>
    <w:rsid w:val="006D561A"/>
    <w:rsid w:val="006D742B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677F"/>
    <w:rsid w:val="006E69F3"/>
    <w:rsid w:val="006E74AA"/>
    <w:rsid w:val="006F2A58"/>
    <w:rsid w:val="006F375A"/>
    <w:rsid w:val="006F5B1A"/>
    <w:rsid w:val="00700527"/>
    <w:rsid w:val="00701192"/>
    <w:rsid w:val="00701557"/>
    <w:rsid w:val="00701766"/>
    <w:rsid w:val="00701862"/>
    <w:rsid w:val="007023EB"/>
    <w:rsid w:val="007047BB"/>
    <w:rsid w:val="007047D7"/>
    <w:rsid w:val="007060D1"/>
    <w:rsid w:val="007069C7"/>
    <w:rsid w:val="007071B6"/>
    <w:rsid w:val="00707A08"/>
    <w:rsid w:val="00710472"/>
    <w:rsid w:val="00711DAB"/>
    <w:rsid w:val="00712286"/>
    <w:rsid w:val="00712776"/>
    <w:rsid w:val="00712B60"/>
    <w:rsid w:val="00712C3B"/>
    <w:rsid w:val="00712FF3"/>
    <w:rsid w:val="00713D65"/>
    <w:rsid w:val="0071410E"/>
    <w:rsid w:val="00715AB1"/>
    <w:rsid w:val="00716DCE"/>
    <w:rsid w:val="00717C67"/>
    <w:rsid w:val="007201CA"/>
    <w:rsid w:val="00720FAC"/>
    <w:rsid w:val="007211CC"/>
    <w:rsid w:val="007215A7"/>
    <w:rsid w:val="00721C6B"/>
    <w:rsid w:val="00722CC7"/>
    <w:rsid w:val="00723AE0"/>
    <w:rsid w:val="007241B3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2138"/>
    <w:rsid w:val="007527E8"/>
    <w:rsid w:val="00753006"/>
    <w:rsid w:val="00753DE8"/>
    <w:rsid w:val="00753ECB"/>
    <w:rsid w:val="00754B02"/>
    <w:rsid w:val="007556E5"/>
    <w:rsid w:val="007559D9"/>
    <w:rsid w:val="00755F18"/>
    <w:rsid w:val="007560DC"/>
    <w:rsid w:val="00756C85"/>
    <w:rsid w:val="007579A2"/>
    <w:rsid w:val="00757A07"/>
    <w:rsid w:val="00760CD2"/>
    <w:rsid w:val="007627D7"/>
    <w:rsid w:val="0076327F"/>
    <w:rsid w:val="00764A3E"/>
    <w:rsid w:val="007655F4"/>
    <w:rsid w:val="00765DF0"/>
    <w:rsid w:val="00766CE0"/>
    <w:rsid w:val="007674C9"/>
    <w:rsid w:val="00771296"/>
    <w:rsid w:val="00772224"/>
    <w:rsid w:val="0077304F"/>
    <w:rsid w:val="00773A7E"/>
    <w:rsid w:val="00773AE9"/>
    <w:rsid w:val="00773E06"/>
    <w:rsid w:val="0077457A"/>
    <w:rsid w:val="00774BA5"/>
    <w:rsid w:val="00774DE2"/>
    <w:rsid w:val="00776CD3"/>
    <w:rsid w:val="0077756D"/>
    <w:rsid w:val="00781A4B"/>
    <w:rsid w:val="0078231E"/>
    <w:rsid w:val="007826D1"/>
    <w:rsid w:val="0078327D"/>
    <w:rsid w:val="007850A8"/>
    <w:rsid w:val="00785D2A"/>
    <w:rsid w:val="007860F2"/>
    <w:rsid w:val="00787535"/>
    <w:rsid w:val="007876DD"/>
    <w:rsid w:val="007878E2"/>
    <w:rsid w:val="00787D73"/>
    <w:rsid w:val="0079032E"/>
    <w:rsid w:val="00790A39"/>
    <w:rsid w:val="00790AAA"/>
    <w:rsid w:val="00792AFD"/>
    <w:rsid w:val="00793A99"/>
    <w:rsid w:val="00793D97"/>
    <w:rsid w:val="00794FEF"/>
    <w:rsid w:val="00795E01"/>
    <w:rsid w:val="007963C6"/>
    <w:rsid w:val="00796EDB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4A30"/>
    <w:rsid w:val="007B4DC7"/>
    <w:rsid w:val="007B6EB8"/>
    <w:rsid w:val="007C0876"/>
    <w:rsid w:val="007C25D4"/>
    <w:rsid w:val="007C6B27"/>
    <w:rsid w:val="007D2DAD"/>
    <w:rsid w:val="007D302C"/>
    <w:rsid w:val="007D3F51"/>
    <w:rsid w:val="007D4DC5"/>
    <w:rsid w:val="007D7B36"/>
    <w:rsid w:val="007E05C3"/>
    <w:rsid w:val="007E27C8"/>
    <w:rsid w:val="007E3201"/>
    <w:rsid w:val="007E5C59"/>
    <w:rsid w:val="007E7952"/>
    <w:rsid w:val="007F021F"/>
    <w:rsid w:val="007F0A42"/>
    <w:rsid w:val="007F0EF8"/>
    <w:rsid w:val="007F34B0"/>
    <w:rsid w:val="007F5C47"/>
    <w:rsid w:val="007F6712"/>
    <w:rsid w:val="007F71BE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5FE6"/>
    <w:rsid w:val="00817330"/>
    <w:rsid w:val="008176D9"/>
    <w:rsid w:val="008200A0"/>
    <w:rsid w:val="0082051A"/>
    <w:rsid w:val="008207C8"/>
    <w:rsid w:val="00820C09"/>
    <w:rsid w:val="0082194E"/>
    <w:rsid w:val="00822A61"/>
    <w:rsid w:val="00822DE7"/>
    <w:rsid w:val="00823200"/>
    <w:rsid w:val="00826B21"/>
    <w:rsid w:val="00827BA7"/>
    <w:rsid w:val="00832E83"/>
    <w:rsid w:val="00833D59"/>
    <w:rsid w:val="00833E4D"/>
    <w:rsid w:val="00836A6D"/>
    <w:rsid w:val="00837818"/>
    <w:rsid w:val="00837C59"/>
    <w:rsid w:val="0084372C"/>
    <w:rsid w:val="0084459D"/>
    <w:rsid w:val="00844C9B"/>
    <w:rsid w:val="008464D8"/>
    <w:rsid w:val="00847464"/>
    <w:rsid w:val="0085016B"/>
    <w:rsid w:val="008510B1"/>
    <w:rsid w:val="0085275B"/>
    <w:rsid w:val="00853FB5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67A01"/>
    <w:rsid w:val="00870AE1"/>
    <w:rsid w:val="008716D1"/>
    <w:rsid w:val="00872BD9"/>
    <w:rsid w:val="00874259"/>
    <w:rsid w:val="0087491A"/>
    <w:rsid w:val="00874CC9"/>
    <w:rsid w:val="008750A0"/>
    <w:rsid w:val="00875774"/>
    <w:rsid w:val="00877278"/>
    <w:rsid w:val="00880578"/>
    <w:rsid w:val="008810CE"/>
    <w:rsid w:val="00881CFB"/>
    <w:rsid w:val="008820B2"/>
    <w:rsid w:val="0088407B"/>
    <w:rsid w:val="00890AB9"/>
    <w:rsid w:val="00893161"/>
    <w:rsid w:val="008945F5"/>
    <w:rsid w:val="008947EA"/>
    <w:rsid w:val="00894F6B"/>
    <w:rsid w:val="00895ADF"/>
    <w:rsid w:val="0089606B"/>
    <w:rsid w:val="00896618"/>
    <w:rsid w:val="00897A93"/>
    <w:rsid w:val="008A1506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D0E71"/>
    <w:rsid w:val="008D1B88"/>
    <w:rsid w:val="008D1F42"/>
    <w:rsid w:val="008D2BD3"/>
    <w:rsid w:val="008D35D3"/>
    <w:rsid w:val="008D4CA4"/>
    <w:rsid w:val="008D4EC9"/>
    <w:rsid w:val="008D5E1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2ED"/>
    <w:rsid w:val="008F033C"/>
    <w:rsid w:val="008F0EB2"/>
    <w:rsid w:val="008F2C86"/>
    <w:rsid w:val="008F48B1"/>
    <w:rsid w:val="008F493D"/>
    <w:rsid w:val="008F4996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1F69"/>
    <w:rsid w:val="00904F71"/>
    <w:rsid w:val="00906A73"/>
    <w:rsid w:val="00911749"/>
    <w:rsid w:val="009136D4"/>
    <w:rsid w:val="00916D28"/>
    <w:rsid w:val="009177DE"/>
    <w:rsid w:val="00920842"/>
    <w:rsid w:val="00921F9D"/>
    <w:rsid w:val="0092213F"/>
    <w:rsid w:val="00924A51"/>
    <w:rsid w:val="009253C4"/>
    <w:rsid w:val="00925A22"/>
    <w:rsid w:val="00925F47"/>
    <w:rsid w:val="00926690"/>
    <w:rsid w:val="00927865"/>
    <w:rsid w:val="00927AB7"/>
    <w:rsid w:val="00927B20"/>
    <w:rsid w:val="00930175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871"/>
    <w:rsid w:val="00937E79"/>
    <w:rsid w:val="009427F9"/>
    <w:rsid w:val="00942C55"/>
    <w:rsid w:val="0094404F"/>
    <w:rsid w:val="00947656"/>
    <w:rsid w:val="009479DE"/>
    <w:rsid w:val="009501EB"/>
    <w:rsid w:val="009504FB"/>
    <w:rsid w:val="00950F90"/>
    <w:rsid w:val="00951C16"/>
    <w:rsid w:val="00952666"/>
    <w:rsid w:val="00952ED0"/>
    <w:rsid w:val="009535A6"/>
    <w:rsid w:val="0095391E"/>
    <w:rsid w:val="00953BB8"/>
    <w:rsid w:val="00954B90"/>
    <w:rsid w:val="00954FEF"/>
    <w:rsid w:val="00955C07"/>
    <w:rsid w:val="00955F6B"/>
    <w:rsid w:val="00956C01"/>
    <w:rsid w:val="009603E6"/>
    <w:rsid w:val="0096070B"/>
    <w:rsid w:val="009636A1"/>
    <w:rsid w:val="00964B87"/>
    <w:rsid w:val="00965342"/>
    <w:rsid w:val="00965345"/>
    <w:rsid w:val="009655C8"/>
    <w:rsid w:val="009658DB"/>
    <w:rsid w:val="00966690"/>
    <w:rsid w:val="009717AB"/>
    <w:rsid w:val="009718A7"/>
    <w:rsid w:val="009739DF"/>
    <w:rsid w:val="00975BCD"/>
    <w:rsid w:val="0097615F"/>
    <w:rsid w:val="0097633C"/>
    <w:rsid w:val="00976735"/>
    <w:rsid w:val="009813CD"/>
    <w:rsid w:val="00983F9A"/>
    <w:rsid w:val="00984EA0"/>
    <w:rsid w:val="00985A83"/>
    <w:rsid w:val="00986282"/>
    <w:rsid w:val="009862F2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A22BE"/>
    <w:rsid w:val="009A280C"/>
    <w:rsid w:val="009A3936"/>
    <w:rsid w:val="009A41DA"/>
    <w:rsid w:val="009A58C3"/>
    <w:rsid w:val="009A5911"/>
    <w:rsid w:val="009A624C"/>
    <w:rsid w:val="009A6302"/>
    <w:rsid w:val="009A74FB"/>
    <w:rsid w:val="009A7F69"/>
    <w:rsid w:val="009B04BF"/>
    <w:rsid w:val="009B1D6F"/>
    <w:rsid w:val="009B306E"/>
    <w:rsid w:val="009B366F"/>
    <w:rsid w:val="009B6846"/>
    <w:rsid w:val="009C17F8"/>
    <w:rsid w:val="009C1B8C"/>
    <w:rsid w:val="009C232C"/>
    <w:rsid w:val="009C44B2"/>
    <w:rsid w:val="009C502C"/>
    <w:rsid w:val="009C6AB6"/>
    <w:rsid w:val="009C78B4"/>
    <w:rsid w:val="009C7D6C"/>
    <w:rsid w:val="009D29CC"/>
    <w:rsid w:val="009D2B49"/>
    <w:rsid w:val="009D3C17"/>
    <w:rsid w:val="009D3DD5"/>
    <w:rsid w:val="009D51A0"/>
    <w:rsid w:val="009D5CFB"/>
    <w:rsid w:val="009D6466"/>
    <w:rsid w:val="009D7295"/>
    <w:rsid w:val="009D73A5"/>
    <w:rsid w:val="009E10C0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732A"/>
    <w:rsid w:val="009F73FF"/>
    <w:rsid w:val="009F78F8"/>
    <w:rsid w:val="00A00178"/>
    <w:rsid w:val="00A002CD"/>
    <w:rsid w:val="00A00CFF"/>
    <w:rsid w:val="00A01284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D7C"/>
    <w:rsid w:val="00A244BF"/>
    <w:rsid w:val="00A25C73"/>
    <w:rsid w:val="00A26C6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5EA"/>
    <w:rsid w:val="00A41677"/>
    <w:rsid w:val="00A417C3"/>
    <w:rsid w:val="00A4185F"/>
    <w:rsid w:val="00A452D3"/>
    <w:rsid w:val="00A47732"/>
    <w:rsid w:val="00A50760"/>
    <w:rsid w:val="00A512E8"/>
    <w:rsid w:val="00A51EE2"/>
    <w:rsid w:val="00A52133"/>
    <w:rsid w:val="00A5247A"/>
    <w:rsid w:val="00A527CC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60C"/>
    <w:rsid w:val="00A66FFC"/>
    <w:rsid w:val="00A702DB"/>
    <w:rsid w:val="00A7079F"/>
    <w:rsid w:val="00A720BA"/>
    <w:rsid w:val="00A74228"/>
    <w:rsid w:val="00A74914"/>
    <w:rsid w:val="00A75A33"/>
    <w:rsid w:val="00A75DA0"/>
    <w:rsid w:val="00A76D6C"/>
    <w:rsid w:val="00A776F1"/>
    <w:rsid w:val="00A779DC"/>
    <w:rsid w:val="00A77DAB"/>
    <w:rsid w:val="00A80195"/>
    <w:rsid w:val="00A80F3A"/>
    <w:rsid w:val="00A80F9D"/>
    <w:rsid w:val="00A812EB"/>
    <w:rsid w:val="00A82478"/>
    <w:rsid w:val="00A83477"/>
    <w:rsid w:val="00A84167"/>
    <w:rsid w:val="00A85E87"/>
    <w:rsid w:val="00A87A70"/>
    <w:rsid w:val="00A87BB5"/>
    <w:rsid w:val="00A91358"/>
    <w:rsid w:val="00A914D4"/>
    <w:rsid w:val="00A92857"/>
    <w:rsid w:val="00A93603"/>
    <w:rsid w:val="00A93ECD"/>
    <w:rsid w:val="00A9508D"/>
    <w:rsid w:val="00A96CDB"/>
    <w:rsid w:val="00A97D58"/>
    <w:rsid w:val="00AA2FA3"/>
    <w:rsid w:val="00AA3D47"/>
    <w:rsid w:val="00AA4068"/>
    <w:rsid w:val="00AA4303"/>
    <w:rsid w:val="00AA5258"/>
    <w:rsid w:val="00AA5AB8"/>
    <w:rsid w:val="00AA5D05"/>
    <w:rsid w:val="00AA6512"/>
    <w:rsid w:val="00AA6B45"/>
    <w:rsid w:val="00AA6EF7"/>
    <w:rsid w:val="00AB07EE"/>
    <w:rsid w:val="00AB1A04"/>
    <w:rsid w:val="00AB35F8"/>
    <w:rsid w:val="00AB597C"/>
    <w:rsid w:val="00AB5A88"/>
    <w:rsid w:val="00AB6296"/>
    <w:rsid w:val="00AB7959"/>
    <w:rsid w:val="00AC1079"/>
    <w:rsid w:val="00AC1853"/>
    <w:rsid w:val="00AC1BB3"/>
    <w:rsid w:val="00AC1C8F"/>
    <w:rsid w:val="00AC219C"/>
    <w:rsid w:val="00AC3DA1"/>
    <w:rsid w:val="00AC741E"/>
    <w:rsid w:val="00AD4020"/>
    <w:rsid w:val="00AD4B57"/>
    <w:rsid w:val="00AD5265"/>
    <w:rsid w:val="00AD5F8A"/>
    <w:rsid w:val="00AD6F09"/>
    <w:rsid w:val="00AD7450"/>
    <w:rsid w:val="00AD7A7C"/>
    <w:rsid w:val="00AE378D"/>
    <w:rsid w:val="00AE40E3"/>
    <w:rsid w:val="00AE482C"/>
    <w:rsid w:val="00AE4A51"/>
    <w:rsid w:val="00AE4AD4"/>
    <w:rsid w:val="00AE6A69"/>
    <w:rsid w:val="00AE6EC6"/>
    <w:rsid w:val="00AF12DB"/>
    <w:rsid w:val="00AF2119"/>
    <w:rsid w:val="00AF51CB"/>
    <w:rsid w:val="00AF65B8"/>
    <w:rsid w:val="00AF72C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07AD9"/>
    <w:rsid w:val="00B07CC6"/>
    <w:rsid w:val="00B1012C"/>
    <w:rsid w:val="00B1067D"/>
    <w:rsid w:val="00B1171A"/>
    <w:rsid w:val="00B118AA"/>
    <w:rsid w:val="00B12316"/>
    <w:rsid w:val="00B123D1"/>
    <w:rsid w:val="00B1334E"/>
    <w:rsid w:val="00B14925"/>
    <w:rsid w:val="00B16293"/>
    <w:rsid w:val="00B16EA4"/>
    <w:rsid w:val="00B2280A"/>
    <w:rsid w:val="00B232CD"/>
    <w:rsid w:val="00B24CE0"/>
    <w:rsid w:val="00B265A1"/>
    <w:rsid w:val="00B267E4"/>
    <w:rsid w:val="00B306E6"/>
    <w:rsid w:val="00B315A2"/>
    <w:rsid w:val="00B31B30"/>
    <w:rsid w:val="00B31C87"/>
    <w:rsid w:val="00B325E8"/>
    <w:rsid w:val="00B34DED"/>
    <w:rsid w:val="00B37284"/>
    <w:rsid w:val="00B37491"/>
    <w:rsid w:val="00B401BD"/>
    <w:rsid w:val="00B41A15"/>
    <w:rsid w:val="00B41B11"/>
    <w:rsid w:val="00B42332"/>
    <w:rsid w:val="00B42F5D"/>
    <w:rsid w:val="00B43854"/>
    <w:rsid w:val="00B43DC9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1866"/>
    <w:rsid w:val="00B61C35"/>
    <w:rsid w:val="00B6378D"/>
    <w:rsid w:val="00B63C67"/>
    <w:rsid w:val="00B6541B"/>
    <w:rsid w:val="00B65AD8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3FB6"/>
    <w:rsid w:val="00B86AF0"/>
    <w:rsid w:val="00B904FF"/>
    <w:rsid w:val="00B91115"/>
    <w:rsid w:val="00B93713"/>
    <w:rsid w:val="00B94636"/>
    <w:rsid w:val="00B9575D"/>
    <w:rsid w:val="00B9794C"/>
    <w:rsid w:val="00BA00A0"/>
    <w:rsid w:val="00BA1955"/>
    <w:rsid w:val="00BA1D79"/>
    <w:rsid w:val="00BA28E2"/>
    <w:rsid w:val="00BA357F"/>
    <w:rsid w:val="00BA4960"/>
    <w:rsid w:val="00BA4B81"/>
    <w:rsid w:val="00BA53C7"/>
    <w:rsid w:val="00BA729D"/>
    <w:rsid w:val="00BA7E74"/>
    <w:rsid w:val="00BB0AE8"/>
    <w:rsid w:val="00BB1B82"/>
    <w:rsid w:val="00BB31DD"/>
    <w:rsid w:val="00BB397C"/>
    <w:rsid w:val="00BB50E1"/>
    <w:rsid w:val="00BB5184"/>
    <w:rsid w:val="00BC1DEA"/>
    <w:rsid w:val="00BC23AC"/>
    <w:rsid w:val="00BC364E"/>
    <w:rsid w:val="00BC42FD"/>
    <w:rsid w:val="00BC5011"/>
    <w:rsid w:val="00BC50D5"/>
    <w:rsid w:val="00BC57B1"/>
    <w:rsid w:val="00BC5816"/>
    <w:rsid w:val="00BC5B7A"/>
    <w:rsid w:val="00BC62BF"/>
    <w:rsid w:val="00BC666F"/>
    <w:rsid w:val="00BC6E32"/>
    <w:rsid w:val="00BC7C4E"/>
    <w:rsid w:val="00BD00EB"/>
    <w:rsid w:val="00BD249D"/>
    <w:rsid w:val="00BD3234"/>
    <w:rsid w:val="00BD6952"/>
    <w:rsid w:val="00BE2AF6"/>
    <w:rsid w:val="00BE4467"/>
    <w:rsid w:val="00BE4F5F"/>
    <w:rsid w:val="00BE6BC4"/>
    <w:rsid w:val="00BE781A"/>
    <w:rsid w:val="00BE7F21"/>
    <w:rsid w:val="00BE7FFA"/>
    <w:rsid w:val="00BF04E7"/>
    <w:rsid w:val="00BF15E0"/>
    <w:rsid w:val="00BF18F9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2DD0"/>
    <w:rsid w:val="00C13B6A"/>
    <w:rsid w:val="00C16696"/>
    <w:rsid w:val="00C16BBF"/>
    <w:rsid w:val="00C176A3"/>
    <w:rsid w:val="00C17F13"/>
    <w:rsid w:val="00C206EF"/>
    <w:rsid w:val="00C21B32"/>
    <w:rsid w:val="00C2247E"/>
    <w:rsid w:val="00C23CE1"/>
    <w:rsid w:val="00C2504E"/>
    <w:rsid w:val="00C261EF"/>
    <w:rsid w:val="00C30830"/>
    <w:rsid w:val="00C30C93"/>
    <w:rsid w:val="00C32C39"/>
    <w:rsid w:val="00C33A88"/>
    <w:rsid w:val="00C35E45"/>
    <w:rsid w:val="00C42786"/>
    <w:rsid w:val="00C43B1B"/>
    <w:rsid w:val="00C4480F"/>
    <w:rsid w:val="00C4485E"/>
    <w:rsid w:val="00C45053"/>
    <w:rsid w:val="00C453BD"/>
    <w:rsid w:val="00C45736"/>
    <w:rsid w:val="00C4589F"/>
    <w:rsid w:val="00C46F49"/>
    <w:rsid w:val="00C47185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267"/>
    <w:rsid w:val="00C7041A"/>
    <w:rsid w:val="00C70A51"/>
    <w:rsid w:val="00C71086"/>
    <w:rsid w:val="00C719FE"/>
    <w:rsid w:val="00C7325B"/>
    <w:rsid w:val="00C740DB"/>
    <w:rsid w:val="00C74532"/>
    <w:rsid w:val="00C772AA"/>
    <w:rsid w:val="00C80459"/>
    <w:rsid w:val="00C80A1A"/>
    <w:rsid w:val="00C84461"/>
    <w:rsid w:val="00C84A8B"/>
    <w:rsid w:val="00C85EA6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A14F2"/>
    <w:rsid w:val="00CA2A84"/>
    <w:rsid w:val="00CA2AF4"/>
    <w:rsid w:val="00CA32A1"/>
    <w:rsid w:val="00CA5CFB"/>
    <w:rsid w:val="00CB1367"/>
    <w:rsid w:val="00CB1EC8"/>
    <w:rsid w:val="00CB216C"/>
    <w:rsid w:val="00CB2B00"/>
    <w:rsid w:val="00CB3805"/>
    <w:rsid w:val="00CB4769"/>
    <w:rsid w:val="00CB550E"/>
    <w:rsid w:val="00CC07C8"/>
    <w:rsid w:val="00CC21F7"/>
    <w:rsid w:val="00CC22D4"/>
    <w:rsid w:val="00CC3BFE"/>
    <w:rsid w:val="00CC47F3"/>
    <w:rsid w:val="00CC5766"/>
    <w:rsid w:val="00CC58EA"/>
    <w:rsid w:val="00CC5A5D"/>
    <w:rsid w:val="00CC6121"/>
    <w:rsid w:val="00CC7543"/>
    <w:rsid w:val="00CD0DC9"/>
    <w:rsid w:val="00CD3DF2"/>
    <w:rsid w:val="00CD40A4"/>
    <w:rsid w:val="00CD4E81"/>
    <w:rsid w:val="00CD517B"/>
    <w:rsid w:val="00CD58D5"/>
    <w:rsid w:val="00CD5EC1"/>
    <w:rsid w:val="00CD7067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533C"/>
    <w:rsid w:val="00CE6FB7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D02420"/>
    <w:rsid w:val="00D028A4"/>
    <w:rsid w:val="00D03995"/>
    <w:rsid w:val="00D03F76"/>
    <w:rsid w:val="00D04754"/>
    <w:rsid w:val="00D05475"/>
    <w:rsid w:val="00D067ED"/>
    <w:rsid w:val="00D06BD2"/>
    <w:rsid w:val="00D0712C"/>
    <w:rsid w:val="00D071C9"/>
    <w:rsid w:val="00D11145"/>
    <w:rsid w:val="00D1135A"/>
    <w:rsid w:val="00D140BF"/>
    <w:rsid w:val="00D14F9B"/>
    <w:rsid w:val="00D153FE"/>
    <w:rsid w:val="00D15D63"/>
    <w:rsid w:val="00D20184"/>
    <w:rsid w:val="00D2097E"/>
    <w:rsid w:val="00D232E4"/>
    <w:rsid w:val="00D23E89"/>
    <w:rsid w:val="00D256FE"/>
    <w:rsid w:val="00D2580F"/>
    <w:rsid w:val="00D2645A"/>
    <w:rsid w:val="00D303B3"/>
    <w:rsid w:val="00D314E9"/>
    <w:rsid w:val="00D31BDD"/>
    <w:rsid w:val="00D3209B"/>
    <w:rsid w:val="00D32BA2"/>
    <w:rsid w:val="00D333A8"/>
    <w:rsid w:val="00D33950"/>
    <w:rsid w:val="00D3517C"/>
    <w:rsid w:val="00D3694A"/>
    <w:rsid w:val="00D37490"/>
    <w:rsid w:val="00D40A18"/>
    <w:rsid w:val="00D412FC"/>
    <w:rsid w:val="00D414AF"/>
    <w:rsid w:val="00D41D96"/>
    <w:rsid w:val="00D444D2"/>
    <w:rsid w:val="00D449E5"/>
    <w:rsid w:val="00D46EB0"/>
    <w:rsid w:val="00D47BA4"/>
    <w:rsid w:val="00D50999"/>
    <w:rsid w:val="00D50C93"/>
    <w:rsid w:val="00D51463"/>
    <w:rsid w:val="00D5181F"/>
    <w:rsid w:val="00D5219B"/>
    <w:rsid w:val="00D52624"/>
    <w:rsid w:val="00D56F48"/>
    <w:rsid w:val="00D572D8"/>
    <w:rsid w:val="00D575BA"/>
    <w:rsid w:val="00D57C28"/>
    <w:rsid w:val="00D60587"/>
    <w:rsid w:val="00D61535"/>
    <w:rsid w:val="00D6218E"/>
    <w:rsid w:val="00D6624F"/>
    <w:rsid w:val="00D66F53"/>
    <w:rsid w:val="00D673B0"/>
    <w:rsid w:val="00D6756D"/>
    <w:rsid w:val="00D677C5"/>
    <w:rsid w:val="00D677E0"/>
    <w:rsid w:val="00D702AC"/>
    <w:rsid w:val="00D703AE"/>
    <w:rsid w:val="00D70437"/>
    <w:rsid w:val="00D7157F"/>
    <w:rsid w:val="00D715DB"/>
    <w:rsid w:val="00D71C69"/>
    <w:rsid w:val="00D72246"/>
    <w:rsid w:val="00D72853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77812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42"/>
    <w:rsid w:val="00D912A3"/>
    <w:rsid w:val="00D93BE5"/>
    <w:rsid w:val="00D93F1E"/>
    <w:rsid w:val="00D94179"/>
    <w:rsid w:val="00D9504A"/>
    <w:rsid w:val="00D956D2"/>
    <w:rsid w:val="00D97211"/>
    <w:rsid w:val="00DA0134"/>
    <w:rsid w:val="00DA0F4C"/>
    <w:rsid w:val="00DA13DA"/>
    <w:rsid w:val="00DA4962"/>
    <w:rsid w:val="00DA4C02"/>
    <w:rsid w:val="00DA5F05"/>
    <w:rsid w:val="00DB4E68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D7D98"/>
    <w:rsid w:val="00DE01EC"/>
    <w:rsid w:val="00DE1818"/>
    <w:rsid w:val="00DE1D2A"/>
    <w:rsid w:val="00DE44A1"/>
    <w:rsid w:val="00DE505E"/>
    <w:rsid w:val="00DE543D"/>
    <w:rsid w:val="00DE616C"/>
    <w:rsid w:val="00DE7FF2"/>
    <w:rsid w:val="00DF0BF9"/>
    <w:rsid w:val="00DF0CA9"/>
    <w:rsid w:val="00DF1BD4"/>
    <w:rsid w:val="00DF3EA1"/>
    <w:rsid w:val="00DF4671"/>
    <w:rsid w:val="00DF540E"/>
    <w:rsid w:val="00DF5811"/>
    <w:rsid w:val="00DF7FB6"/>
    <w:rsid w:val="00E027B0"/>
    <w:rsid w:val="00E02C43"/>
    <w:rsid w:val="00E02E90"/>
    <w:rsid w:val="00E04BB0"/>
    <w:rsid w:val="00E109B4"/>
    <w:rsid w:val="00E10BEB"/>
    <w:rsid w:val="00E138DA"/>
    <w:rsid w:val="00E13CE2"/>
    <w:rsid w:val="00E14916"/>
    <w:rsid w:val="00E15531"/>
    <w:rsid w:val="00E17206"/>
    <w:rsid w:val="00E17574"/>
    <w:rsid w:val="00E243D1"/>
    <w:rsid w:val="00E24E42"/>
    <w:rsid w:val="00E31902"/>
    <w:rsid w:val="00E32116"/>
    <w:rsid w:val="00E34B7A"/>
    <w:rsid w:val="00E40DB3"/>
    <w:rsid w:val="00E4122F"/>
    <w:rsid w:val="00E412BA"/>
    <w:rsid w:val="00E412CA"/>
    <w:rsid w:val="00E41929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3EF7"/>
    <w:rsid w:val="00E76454"/>
    <w:rsid w:val="00E768B9"/>
    <w:rsid w:val="00E8108D"/>
    <w:rsid w:val="00E815CF"/>
    <w:rsid w:val="00E8268A"/>
    <w:rsid w:val="00E828A4"/>
    <w:rsid w:val="00E829DE"/>
    <w:rsid w:val="00E83E7E"/>
    <w:rsid w:val="00E83FF8"/>
    <w:rsid w:val="00E8492A"/>
    <w:rsid w:val="00E84B67"/>
    <w:rsid w:val="00E86EDF"/>
    <w:rsid w:val="00E872D0"/>
    <w:rsid w:val="00E874B7"/>
    <w:rsid w:val="00E903B9"/>
    <w:rsid w:val="00E909D3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0A0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2B0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58F5"/>
    <w:rsid w:val="00EC696A"/>
    <w:rsid w:val="00EC7AD4"/>
    <w:rsid w:val="00ED0452"/>
    <w:rsid w:val="00ED2592"/>
    <w:rsid w:val="00ED25EC"/>
    <w:rsid w:val="00ED28F7"/>
    <w:rsid w:val="00ED3811"/>
    <w:rsid w:val="00ED4856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E6AFC"/>
    <w:rsid w:val="00EF0986"/>
    <w:rsid w:val="00EF219F"/>
    <w:rsid w:val="00EF3980"/>
    <w:rsid w:val="00EF4104"/>
    <w:rsid w:val="00EF571D"/>
    <w:rsid w:val="00EF6D1D"/>
    <w:rsid w:val="00EF7B9F"/>
    <w:rsid w:val="00F00DAF"/>
    <w:rsid w:val="00F01352"/>
    <w:rsid w:val="00F015FC"/>
    <w:rsid w:val="00F017B1"/>
    <w:rsid w:val="00F01DA3"/>
    <w:rsid w:val="00F02691"/>
    <w:rsid w:val="00F02B29"/>
    <w:rsid w:val="00F02DA3"/>
    <w:rsid w:val="00F03A80"/>
    <w:rsid w:val="00F03B73"/>
    <w:rsid w:val="00F04F5A"/>
    <w:rsid w:val="00F051F0"/>
    <w:rsid w:val="00F05313"/>
    <w:rsid w:val="00F059C3"/>
    <w:rsid w:val="00F0677E"/>
    <w:rsid w:val="00F07A31"/>
    <w:rsid w:val="00F07E3C"/>
    <w:rsid w:val="00F1147E"/>
    <w:rsid w:val="00F1374C"/>
    <w:rsid w:val="00F13C0C"/>
    <w:rsid w:val="00F14336"/>
    <w:rsid w:val="00F14B24"/>
    <w:rsid w:val="00F165AC"/>
    <w:rsid w:val="00F16960"/>
    <w:rsid w:val="00F17419"/>
    <w:rsid w:val="00F21436"/>
    <w:rsid w:val="00F219C4"/>
    <w:rsid w:val="00F236FF"/>
    <w:rsid w:val="00F241B1"/>
    <w:rsid w:val="00F24C71"/>
    <w:rsid w:val="00F25E4B"/>
    <w:rsid w:val="00F26A7D"/>
    <w:rsid w:val="00F27CC7"/>
    <w:rsid w:val="00F302C2"/>
    <w:rsid w:val="00F3042C"/>
    <w:rsid w:val="00F3096E"/>
    <w:rsid w:val="00F31C02"/>
    <w:rsid w:val="00F329A4"/>
    <w:rsid w:val="00F33AC6"/>
    <w:rsid w:val="00F34073"/>
    <w:rsid w:val="00F34A3D"/>
    <w:rsid w:val="00F34FBB"/>
    <w:rsid w:val="00F352DD"/>
    <w:rsid w:val="00F370BA"/>
    <w:rsid w:val="00F3795F"/>
    <w:rsid w:val="00F429A9"/>
    <w:rsid w:val="00F42A8E"/>
    <w:rsid w:val="00F42ADF"/>
    <w:rsid w:val="00F4330A"/>
    <w:rsid w:val="00F4374F"/>
    <w:rsid w:val="00F439A0"/>
    <w:rsid w:val="00F44A95"/>
    <w:rsid w:val="00F46A2B"/>
    <w:rsid w:val="00F471E3"/>
    <w:rsid w:val="00F475F5"/>
    <w:rsid w:val="00F47737"/>
    <w:rsid w:val="00F5015F"/>
    <w:rsid w:val="00F50A40"/>
    <w:rsid w:val="00F50D5A"/>
    <w:rsid w:val="00F53134"/>
    <w:rsid w:val="00F532A3"/>
    <w:rsid w:val="00F54588"/>
    <w:rsid w:val="00F57028"/>
    <w:rsid w:val="00F57C3A"/>
    <w:rsid w:val="00F6078A"/>
    <w:rsid w:val="00F62857"/>
    <w:rsid w:val="00F66715"/>
    <w:rsid w:val="00F66CBD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5AFB"/>
    <w:rsid w:val="00F76BC1"/>
    <w:rsid w:val="00F774DC"/>
    <w:rsid w:val="00F77D92"/>
    <w:rsid w:val="00F80095"/>
    <w:rsid w:val="00F800CF"/>
    <w:rsid w:val="00F8069D"/>
    <w:rsid w:val="00F8176C"/>
    <w:rsid w:val="00F82135"/>
    <w:rsid w:val="00F83E94"/>
    <w:rsid w:val="00F85BE5"/>
    <w:rsid w:val="00F86579"/>
    <w:rsid w:val="00F90897"/>
    <w:rsid w:val="00F90C6C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0D56"/>
    <w:rsid w:val="00FA213A"/>
    <w:rsid w:val="00FA220F"/>
    <w:rsid w:val="00FA3680"/>
    <w:rsid w:val="00FA4862"/>
    <w:rsid w:val="00FB19C3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0D34"/>
    <w:rsid w:val="00FC180F"/>
    <w:rsid w:val="00FC2957"/>
    <w:rsid w:val="00FC3916"/>
    <w:rsid w:val="00FC4183"/>
    <w:rsid w:val="00FC4838"/>
    <w:rsid w:val="00FC696B"/>
    <w:rsid w:val="00FC7013"/>
    <w:rsid w:val="00FD19EF"/>
    <w:rsid w:val="00FD297D"/>
    <w:rsid w:val="00FD4676"/>
    <w:rsid w:val="00FD6906"/>
    <w:rsid w:val="00FD6977"/>
    <w:rsid w:val="00FE5224"/>
    <w:rsid w:val="00FE5455"/>
    <w:rsid w:val="00FE69C6"/>
    <w:rsid w:val="00FF2706"/>
    <w:rsid w:val="00FF53A6"/>
    <w:rsid w:val="00FF55DA"/>
    <w:rsid w:val="00FF7AEE"/>
    <w:rsid w:val="03C0DA3A"/>
    <w:rsid w:val="05A9AED8"/>
    <w:rsid w:val="06031264"/>
    <w:rsid w:val="06B30D58"/>
    <w:rsid w:val="0C744D21"/>
    <w:rsid w:val="128E803C"/>
    <w:rsid w:val="17FE85B4"/>
    <w:rsid w:val="1B82E9E6"/>
    <w:rsid w:val="1BBB9D96"/>
    <w:rsid w:val="1ED54ED6"/>
    <w:rsid w:val="1F75D043"/>
    <w:rsid w:val="1FBFD7BC"/>
    <w:rsid w:val="1FE6A940"/>
    <w:rsid w:val="235B76DD"/>
    <w:rsid w:val="24A9749B"/>
    <w:rsid w:val="26335607"/>
    <w:rsid w:val="28432525"/>
    <w:rsid w:val="2A876120"/>
    <w:rsid w:val="2ACB7E6D"/>
    <w:rsid w:val="2DB2AE26"/>
    <w:rsid w:val="2E7FE4E0"/>
    <w:rsid w:val="305DF892"/>
    <w:rsid w:val="31F1229B"/>
    <w:rsid w:val="35D4CB92"/>
    <w:rsid w:val="3AFF0145"/>
    <w:rsid w:val="3B1B6028"/>
    <w:rsid w:val="3B9B32A8"/>
    <w:rsid w:val="3CFC1FF0"/>
    <w:rsid w:val="3D34B64D"/>
    <w:rsid w:val="3D6AC671"/>
    <w:rsid w:val="3E692370"/>
    <w:rsid w:val="3E7FFF2D"/>
    <w:rsid w:val="3EBFBEC4"/>
    <w:rsid w:val="3F3D7059"/>
    <w:rsid w:val="3FDE3E95"/>
    <w:rsid w:val="3FFEC054"/>
    <w:rsid w:val="474A61B9"/>
    <w:rsid w:val="483AE0D8"/>
    <w:rsid w:val="4CFF4E4A"/>
    <w:rsid w:val="4D616B48"/>
    <w:rsid w:val="4DB74F56"/>
    <w:rsid w:val="4FEA9A20"/>
    <w:rsid w:val="543EA324"/>
    <w:rsid w:val="545B9503"/>
    <w:rsid w:val="55565C36"/>
    <w:rsid w:val="567D1773"/>
    <w:rsid w:val="579E0888"/>
    <w:rsid w:val="58897A84"/>
    <w:rsid w:val="592DA726"/>
    <w:rsid w:val="59405F69"/>
    <w:rsid w:val="59BF29A3"/>
    <w:rsid w:val="5B677E6E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0CC337D"/>
    <w:rsid w:val="617D9308"/>
    <w:rsid w:val="65B7E60E"/>
    <w:rsid w:val="673773DA"/>
    <w:rsid w:val="677F0BB3"/>
    <w:rsid w:val="677FCC2F"/>
    <w:rsid w:val="67D3024D"/>
    <w:rsid w:val="69AD629C"/>
    <w:rsid w:val="6A167B59"/>
    <w:rsid w:val="6AB126DE"/>
    <w:rsid w:val="6ACF0BC2"/>
    <w:rsid w:val="6ADE0B04"/>
    <w:rsid w:val="6AEE9574"/>
    <w:rsid w:val="6AEF65C7"/>
    <w:rsid w:val="6BD0DB84"/>
    <w:rsid w:val="6CA55319"/>
    <w:rsid w:val="6F17BA97"/>
    <w:rsid w:val="6FD523F6"/>
    <w:rsid w:val="6FEFB386"/>
    <w:rsid w:val="71FD9074"/>
    <w:rsid w:val="72FAFD73"/>
    <w:rsid w:val="72FB5665"/>
    <w:rsid w:val="737BAF0F"/>
    <w:rsid w:val="73FFFBD4"/>
    <w:rsid w:val="75863459"/>
    <w:rsid w:val="75C7B247"/>
    <w:rsid w:val="75CDA694"/>
    <w:rsid w:val="75FEE9C3"/>
    <w:rsid w:val="765DFAEC"/>
    <w:rsid w:val="76722D45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A6DD11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3C8827"/>
  <w15:chartTrackingRefBased/>
  <w15:docId w15:val="{AFE44A13-2E48-485C-8163-644D786D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97BBE-ABB4-47D9-98A9-0703AE812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D28DD-4C5E-4A5A-9F24-0F9706E4C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52881C-A92B-4A7E-B830-EB0A248B90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1D831A-92E2-4810-A34E-096D140D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327</Words>
  <Characters>1868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Wu</dc:creator>
  <cp:keywords/>
  <dc:description/>
  <cp:lastModifiedBy>MO2</cp:lastModifiedBy>
  <cp:revision>5</cp:revision>
  <dcterms:created xsi:type="dcterms:W3CDTF">2018-07-06T04:56:00Z</dcterms:created>
  <dcterms:modified xsi:type="dcterms:W3CDTF">2018-07-06T11:04:00Z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Category">
    <vt:lpwstr/>
  </property>
  <property fmtid="{D5CDD505-2E9C-101B-9397-08002B2CF9AE}" pid="4" name="ContentTypeId">
    <vt:lpwstr>0x01010016D558C5159B8B4F9B176D7942557666</vt:lpwstr>
  </property>
</Properties>
</file>